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1C37D8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245144">
        <w:rPr>
          <w:b/>
          <w:noProof/>
          <w:sz w:val="24"/>
        </w:rPr>
        <w:t>856</w:t>
      </w:r>
    </w:p>
    <w:p w14:paraId="13A05A34" w14:textId="55D32137" w:rsidR="008F68B0" w:rsidRDefault="0024514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022BB05" w:rsidR="001E41F3" w:rsidRPr="00410371" w:rsidRDefault="002451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06C8EBA" w:rsidR="001E41F3" w:rsidRDefault="007715BC" w:rsidP="007715BC">
            <w:pPr>
              <w:pStyle w:val="CRCoverPage"/>
              <w:spacing w:after="0"/>
              <w:ind w:left="100"/>
              <w:rPr>
                <w:noProof/>
              </w:rPr>
            </w:pPr>
            <w:r w:rsidRPr="007715BC">
              <w:rPr>
                <w:noProof/>
              </w:rPr>
              <w:t>AMF Registration information retrieval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8D8253B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</w:t>
            </w:r>
            <w:r w:rsidR="001E21D6">
              <w:rPr>
                <w:noProof/>
              </w:rPr>
              <w:t>20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E552A" w14:textId="77777777" w:rsidR="006E2CD5" w:rsidRDefault="009715D0" w:rsidP="009715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retrieval of AMF registration information, there are 2 service operation in UECM service, one is for retrieval of </w:t>
            </w:r>
            <w:r w:rsidRPr="006A7EE2">
              <w:t xml:space="preserve">Amf3GppAccessRegistration </w:t>
            </w:r>
            <w:r>
              <w:t xml:space="preserve">information and the other is for </w:t>
            </w:r>
            <w:r>
              <w:rPr>
                <w:noProof/>
                <w:lang w:eastAsia="zh-CN"/>
              </w:rPr>
              <w:t xml:space="preserve">retrieval of </w:t>
            </w:r>
            <w:r w:rsidRPr="009715D0">
              <w:t>AmfNon3GppAccessRegistration</w:t>
            </w:r>
            <w:r>
              <w:t>information</w:t>
            </w:r>
            <w:r w:rsidR="009338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GMLC need the get the service AMF of user if there is a positioning request. If the UE is </w:t>
            </w:r>
            <w:r w:rsidRPr="009715D0">
              <w:rPr>
                <w:lang w:eastAsia="zh-CN"/>
              </w:rPr>
              <w:t xml:space="preserve">simultaneously </w:t>
            </w:r>
            <w:r>
              <w:rPr>
                <w:lang w:eastAsia="zh-CN"/>
              </w:rPr>
              <w:t>accessing the network via 3GPP and non-3GPP, GMLC need to signal UDM twice for all the access information, if the UE is accessing the network via only one access type</w:t>
            </w:r>
            <w:r w:rsidR="005B5C78">
              <w:rPr>
                <w:lang w:eastAsia="zh-CN"/>
              </w:rPr>
              <w:t>, GMLC need to signal UDM twice too, therefore this will result in 50% redundant signals at this scenario.</w:t>
            </w:r>
          </w:p>
          <w:p w14:paraId="1FB64642" w14:textId="77777777" w:rsidR="00CC3EEE" w:rsidRDefault="00CC3EEE" w:rsidP="00971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633F1" w14:textId="6899D00D" w:rsidR="005B5C78" w:rsidRDefault="005B5C78" w:rsidP="00E95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information above, </w:t>
            </w:r>
            <w:r w:rsidRPr="007715BC">
              <w:rPr>
                <w:noProof/>
              </w:rPr>
              <w:t>AMF Registration information retrieval</w:t>
            </w:r>
            <w:r>
              <w:rPr>
                <w:noProof/>
              </w:rPr>
              <w:t xml:space="preserve"> is sugested to add in UECM service for improving the signal efficiency.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0CAB1" w14:textId="77777777" w:rsidR="0036506B" w:rsidRDefault="008E1F25" w:rsidP="00365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8E1F25">
              <w:rPr>
                <w:noProof/>
                <w:lang w:eastAsia="zh-CN"/>
              </w:rPr>
              <w:t>AmfRegistration Information Retrieval</w:t>
            </w:r>
            <w:r>
              <w:rPr>
                <w:noProof/>
                <w:lang w:eastAsia="zh-CN"/>
              </w:rPr>
              <w:t xml:space="preserve"> service operation for UECM service.</w:t>
            </w:r>
          </w:p>
          <w:p w14:paraId="6D237183" w14:textId="77777777" w:rsidR="008E1F25" w:rsidRDefault="008E1F25" w:rsidP="00365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8E1F25">
              <w:rPr>
                <w:noProof/>
                <w:lang w:eastAsia="zh-CN"/>
              </w:rPr>
              <w:t>AmfRegistrations</w:t>
            </w:r>
            <w:r>
              <w:rPr>
                <w:noProof/>
                <w:lang w:eastAsia="zh-CN"/>
              </w:rPr>
              <w:t xml:space="preserve"> resource and Get method for this new resource for UECM service.</w:t>
            </w:r>
          </w:p>
          <w:p w14:paraId="0E190A94" w14:textId="03D7283C" w:rsidR="007E5EBF" w:rsidRDefault="008E1F25" w:rsidP="00E95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data model </w:t>
            </w:r>
            <w:r w:rsidRPr="008E1F25">
              <w:rPr>
                <w:noProof/>
                <w:lang w:eastAsia="zh-CN"/>
              </w:rPr>
              <w:t>AmfRegistrations</w:t>
            </w:r>
            <w:r>
              <w:rPr>
                <w:noProof/>
                <w:lang w:eastAsia="zh-CN"/>
              </w:rPr>
              <w:t xml:space="preserve"> which is used for request body of get method of </w:t>
            </w:r>
            <w:r w:rsidRPr="008E1F25">
              <w:rPr>
                <w:noProof/>
                <w:lang w:eastAsia="zh-CN"/>
              </w:rPr>
              <w:t>AmfRegistrations</w:t>
            </w:r>
            <w:r>
              <w:rPr>
                <w:noProof/>
                <w:lang w:eastAsia="zh-CN"/>
              </w:rPr>
              <w:t xml:space="preserve"> resource.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7008A0EC" w:rsidR="001E41F3" w:rsidRDefault="004B1FC6" w:rsidP="008E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Signal is less efficient between GMLC and UDM for specific scenario</w:t>
            </w:r>
            <w:r w:rsidR="0006184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328C9F4F" w:rsidR="001E41F3" w:rsidRDefault="008E1F25" w:rsidP="00E95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5.3.2.5.x(new), 6.2.3.1, 6.2.3.x(new), 6.2.3.x.1(new), 6.2.3.x.2(new), 6.2.3.x.3(new), 6.2.3.x.3.1(new),</w:t>
            </w:r>
            <w:r w:rsidR="0036506B">
              <w:rPr>
                <w:noProof/>
                <w:lang w:eastAsia="zh-CN"/>
              </w:rPr>
              <w:t xml:space="preserve"> </w:t>
            </w:r>
            <w:r w:rsidR="00E95E19">
              <w:rPr>
                <w:noProof/>
                <w:lang w:eastAsia="zh-CN"/>
              </w:rPr>
              <w:t>6.2.6.</w:t>
            </w:r>
            <w:r w:rsidR="002A4382">
              <w:rPr>
                <w:noProof/>
                <w:lang w:eastAsia="zh-CN"/>
              </w:rPr>
              <w:t xml:space="preserve">1, </w:t>
            </w:r>
            <w:r w:rsidR="0036506B">
              <w:rPr>
                <w:noProof/>
                <w:lang w:eastAsia="zh-CN"/>
              </w:rPr>
              <w:t>6.2</w:t>
            </w:r>
            <w:r w:rsidR="00A262E9">
              <w:rPr>
                <w:noProof/>
                <w:lang w:eastAsia="zh-CN"/>
              </w:rPr>
              <w:t>.</w:t>
            </w:r>
            <w:r w:rsidR="0036506B">
              <w:rPr>
                <w:noProof/>
                <w:lang w:eastAsia="zh-CN"/>
              </w:rPr>
              <w:t>6.2</w:t>
            </w:r>
            <w:r>
              <w:rPr>
                <w:noProof/>
                <w:lang w:eastAsia="zh-CN"/>
              </w:rPr>
              <w:t>.xx(new)</w:t>
            </w:r>
            <w:r w:rsidR="0036506B">
              <w:rPr>
                <w:noProof/>
                <w:lang w:eastAsia="zh-CN"/>
              </w:rPr>
              <w:t xml:space="preserve">, </w:t>
            </w:r>
            <w:r w:rsidR="00A262E9">
              <w:rPr>
                <w:noProof/>
                <w:lang w:eastAsia="zh-CN"/>
              </w:rPr>
              <w:t>A.</w:t>
            </w:r>
            <w:r w:rsidR="0036506B">
              <w:rPr>
                <w:noProof/>
                <w:lang w:eastAsia="zh-CN"/>
              </w:rPr>
              <w:t>3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669BD5F7" w:rsidR="001E41F3" w:rsidRDefault="00061848" w:rsidP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1F25">
              <w:rPr>
                <w:rFonts w:hint="eastAsia"/>
                <w:noProof/>
                <w:lang w:eastAsia="zh-CN"/>
              </w:rPr>
              <w:t>This CR</w:t>
            </w:r>
            <w:r w:rsidRPr="0036506B">
              <w:rPr>
                <w:rFonts w:hint="eastAsia"/>
                <w:noProof/>
                <w:lang w:eastAsia="zh-CN"/>
              </w:rPr>
              <w:t xml:space="preserve"> wi</w:t>
            </w:r>
            <w:r w:rsidRPr="00A262E9">
              <w:rPr>
                <w:rFonts w:hint="eastAsia"/>
                <w:noProof/>
                <w:lang w:eastAsia="zh-CN"/>
              </w:rPr>
              <w:t>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r w:rsidR="0036506B">
              <w:t>Nudm_UECM</w:t>
            </w:r>
            <w:r w:rsidR="00531980" w:rsidRPr="006A7EE2">
              <w:t xml:space="preserve"> API</w:t>
            </w:r>
            <w:r w:rsidR="0044741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797A073" w14:textId="77777777" w:rsidR="00CB5C36" w:rsidRPr="006A7EE2" w:rsidRDefault="00CB5C36" w:rsidP="00CB5C36">
      <w:pPr>
        <w:pStyle w:val="5"/>
        <w:rPr>
          <w:ins w:id="3" w:author="Liuqingfen" w:date="2020-01-11T10:39:00Z"/>
        </w:rPr>
      </w:pPr>
      <w:bookmarkStart w:id="4" w:name="_Toc11338404"/>
      <w:bookmarkStart w:id="5" w:name="_Toc27585011"/>
      <w:ins w:id="6" w:author="Liuqingfen" w:date="2020-01-11T10:39:00Z">
        <w:r>
          <w:t>5.3.2.5.x</w:t>
        </w:r>
        <w:r w:rsidRPr="006A7EE2">
          <w:tab/>
          <w:t>AmfRegistration Information Retrieval</w:t>
        </w:r>
        <w:bookmarkEnd w:id="4"/>
        <w:bookmarkEnd w:id="5"/>
      </w:ins>
    </w:p>
    <w:p w14:paraId="0EF36007" w14:textId="4060FA32" w:rsidR="00CB5C36" w:rsidRPr="006A7EE2" w:rsidRDefault="00CB5C36" w:rsidP="00CB5C36">
      <w:pPr>
        <w:rPr>
          <w:ins w:id="7" w:author="Liuqingfen" w:date="2020-01-11T10:39:00Z"/>
        </w:rPr>
      </w:pPr>
      <w:ins w:id="8" w:author="Liuqingfen" w:date="2020-01-11T10:39:00Z">
        <w:r>
          <w:t>Figure 5.3.2.5.x</w:t>
        </w:r>
        <w:r w:rsidRPr="006A7EE2">
          <w:t>-1 shows a scenario where t</w:t>
        </w:r>
        <w:r>
          <w:t>he NF service consumer (e.g. GMLC</w:t>
        </w:r>
        <w:r w:rsidRPr="006A7EE2">
          <w:t>) sends a request to the UDM to retrieve the UE's AmfRegistration Information. The request contains the UE's identity (/{ueId}) which shall be a GPSI or SUPI, the type of the requested inf</w:t>
        </w:r>
        <w:r>
          <w:t>ormation (/registration/amf</w:t>
        </w:r>
        <w:r w:rsidR="00A971D5">
          <w:t>-</w:t>
        </w:r>
      </w:ins>
      <w:ins w:id="9" w:author="Liuqingfen" w:date="2020-01-11T10:44:00Z">
        <w:r w:rsidR="00A971D5">
          <w:t>registrations</w:t>
        </w:r>
      </w:ins>
      <w:ins w:id="10" w:author="Liuqingfen" w:date="2020-01-11T10:39:00Z">
        <w:r w:rsidRPr="006A7EE2">
          <w:t>) and query parameters (supported-features).</w:t>
        </w:r>
      </w:ins>
    </w:p>
    <w:p w14:paraId="29B7B6F3" w14:textId="77777777" w:rsidR="00CB5C36" w:rsidRPr="006A7EE2" w:rsidRDefault="008B0F2C" w:rsidP="00CB5C36">
      <w:pPr>
        <w:pStyle w:val="TH"/>
        <w:rPr>
          <w:ins w:id="11" w:author="Liuqingfen" w:date="2020-01-11T10:39:00Z"/>
        </w:rPr>
      </w:pPr>
      <w:ins w:id="12" w:author="Liuqingfen" w:date="2020-01-11T10:39:00Z">
        <w:r w:rsidRPr="006A7EE2">
          <w:object w:dxaOrig="8700" w:dyaOrig="2376" w14:anchorId="38F705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118.9pt" o:ole="">
              <v:imagedata r:id="rId12" o:title=""/>
            </v:shape>
            <o:OLEObject Type="Embed" ProgID="Visio.Drawing.11" ShapeID="_x0000_i1025" DrawAspect="Content" ObjectID="_1643039047" r:id="rId13"/>
          </w:object>
        </w:r>
      </w:ins>
    </w:p>
    <w:p w14:paraId="07F249EB" w14:textId="77777777" w:rsidR="00CB5C36" w:rsidRPr="006A7EE2" w:rsidRDefault="00CB5C36" w:rsidP="00CB5C36">
      <w:pPr>
        <w:pStyle w:val="TF"/>
        <w:rPr>
          <w:ins w:id="13" w:author="Liuqingfen" w:date="2020-01-11T10:39:00Z"/>
        </w:rPr>
      </w:pPr>
      <w:ins w:id="14" w:author="Liuqingfen" w:date="2020-01-11T10:39:00Z">
        <w:r>
          <w:t>Figure 5.3.2.5.x</w:t>
        </w:r>
        <w:r w:rsidRPr="006A7EE2">
          <w:t>-1: Requesting a UE's AMF Registration Information</w:t>
        </w:r>
      </w:ins>
    </w:p>
    <w:p w14:paraId="750A7457" w14:textId="77777777" w:rsidR="00CB5C36" w:rsidRPr="006A7EE2" w:rsidRDefault="00CB5C36" w:rsidP="00CB5C36">
      <w:pPr>
        <w:pStyle w:val="B1"/>
        <w:rPr>
          <w:ins w:id="15" w:author="Liuqingfen" w:date="2020-01-11T10:39:00Z"/>
        </w:rPr>
      </w:pPr>
      <w:ins w:id="16" w:author="Liuqingfen" w:date="2020-01-11T10:39:00Z">
        <w:r w:rsidRPr="006A7EE2">
          <w:t>1.</w:t>
        </w:r>
        <w:r w:rsidRPr="006A7EE2">
          <w:tab/>
          <w:t>T</w:t>
        </w:r>
        <w:r>
          <w:t>he NF service consumer (e.g. GMLC</w:t>
        </w:r>
        <w:r w:rsidRPr="006A7EE2">
          <w:t xml:space="preserve">) sends a GET request to the resource representing the UE's AMF registration information, with query parameters indicating the supported-features. </w:t>
        </w:r>
      </w:ins>
    </w:p>
    <w:p w14:paraId="2D1E21BF" w14:textId="0C01F1DF" w:rsidR="00CB5C36" w:rsidRPr="006A7EE2" w:rsidRDefault="00CB5C36" w:rsidP="00CB5C36">
      <w:pPr>
        <w:pStyle w:val="B1"/>
        <w:rPr>
          <w:ins w:id="17" w:author="Liuqingfen" w:date="2020-01-11T10:39:00Z"/>
        </w:rPr>
      </w:pPr>
      <w:ins w:id="18" w:author="Liuqingfen" w:date="2020-01-11T10:39:00Z">
        <w:r w:rsidRPr="006A7EE2">
          <w:t>2.</w:t>
        </w:r>
        <w:r w:rsidRPr="006A7EE2">
          <w:tab/>
          <w:t>The UDM responds with "200 OK" with the message body containing the UE's AmfRegistration</w:t>
        </w:r>
      </w:ins>
      <w:ins w:id="19" w:author="Liuqingfen" w:date="2020-01-11T11:18:00Z">
        <w:r w:rsidR="008B0F2C">
          <w:t>s</w:t>
        </w:r>
      </w:ins>
      <w:ins w:id="20" w:author="Liuqingfen" w:date="2020-01-11T10:39:00Z">
        <w:r w:rsidRPr="006A7EE2">
          <w:t xml:space="preserve">. </w:t>
        </w:r>
      </w:ins>
    </w:p>
    <w:p w14:paraId="32084CE9" w14:textId="780164D7" w:rsidR="001B2E48" w:rsidRPr="006A7EE2" w:rsidRDefault="00CB5C36" w:rsidP="00CB5C36">
      <w:ins w:id="21" w:author="Liuqingfen" w:date="2020-01-11T10:39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14:paraId="3877973A" w14:textId="77777777" w:rsidR="006576DD" w:rsidRPr="001B2E48" w:rsidRDefault="006576DD" w:rsidP="006576DD"/>
    <w:p w14:paraId="56F2B787" w14:textId="5EF15619" w:rsidR="006576DD" w:rsidRDefault="006576DD" w:rsidP="006576DD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1367A03" w14:textId="77777777" w:rsidR="00A971D5" w:rsidRPr="006A7EE2" w:rsidRDefault="00A971D5" w:rsidP="00A971D5">
      <w:pPr>
        <w:pStyle w:val="4"/>
      </w:pPr>
      <w:bookmarkStart w:id="22" w:name="_Toc11338638"/>
      <w:bookmarkStart w:id="23" w:name="_Toc27585313"/>
      <w:r w:rsidRPr="006A7EE2">
        <w:lastRenderedPageBreak/>
        <w:t>6.2.3.1</w:t>
      </w:r>
      <w:r w:rsidRPr="006A7EE2">
        <w:tab/>
        <w:t>Overview</w:t>
      </w:r>
      <w:bookmarkEnd w:id="22"/>
      <w:bookmarkEnd w:id="23"/>
    </w:p>
    <w:p w14:paraId="31F3ABF8" w14:textId="1CA9861F" w:rsidR="00A971D5" w:rsidRPr="006A7EE2" w:rsidRDefault="00A971D5" w:rsidP="00A971D5">
      <w:pPr>
        <w:pStyle w:val="TH"/>
        <w:rPr>
          <w:lang w:val="en-US"/>
        </w:rPr>
      </w:pPr>
      <w:del w:id="24" w:author="Liuqingfen" w:date="2020-01-11T10:47:00Z">
        <w:r w:rsidRPr="006A7EE2" w:rsidDel="00A971D5">
          <w:object w:dxaOrig="10060" w:dyaOrig="9815" w14:anchorId="2F259E4B">
            <v:shape id="_x0000_i1026" type="#_x0000_t75" style="width:364.35pt;height:356.75pt" o:ole="">
              <v:imagedata r:id="rId14" o:title=""/>
            </v:shape>
            <o:OLEObject Type="Embed" ProgID="Visio.Drawing.11" ShapeID="_x0000_i1026" DrawAspect="Content" ObjectID="_1643039048" r:id="rId15"/>
          </w:object>
        </w:r>
      </w:del>
      <w:ins w:id="25" w:author="Liuqingfen" w:date="2020-01-11T10:47:00Z">
        <w:r w:rsidR="005A3760" w:rsidRPr="006A7EE2">
          <w:object w:dxaOrig="10044" w:dyaOrig="10236" w14:anchorId="51022D81">
            <v:shape id="_x0000_i1027" type="#_x0000_t75" style="width:363.8pt;height:372pt" o:ole="">
              <v:imagedata r:id="rId16" o:title=""/>
            </v:shape>
            <o:OLEObject Type="Embed" ProgID="Visio.Drawing.11" ShapeID="_x0000_i1027" DrawAspect="Content" ObjectID="_1643039049" r:id="rId17"/>
          </w:object>
        </w:r>
      </w:ins>
    </w:p>
    <w:p w14:paraId="6C190BA1" w14:textId="77777777" w:rsidR="00A971D5" w:rsidRPr="006A7EE2" w:rsidRDefault="00A971D5" w:rsidP="00A971D5">
      <w:pPr>
        <w:pStyle w:val="TF"/>
      </w:pPr>
      <w:r w:rsidRPr="006A7EE2">
        <w:t>Figure 6.2.3.1-1: Resource URI structure of the Nudm_UECM API</w:t>
      </w:r>
    </w:p>
    <w:p w14:paraId="17E004B8" w14:textId="77777777" w:rsidR="00A971D5" w:rsidRPr="006A7EE2" w:rsidRDefault="00A971D5" w:rsidP="00A971D5">
      <w:r w:rsidRPr="006A7EE2">
        <w:t>Table 6.2.3.1-1 provides an overview of the resources and applicable HTTP methods.</w:t>
      </w:r>
    </w:p>
    <w:p w14:paraId="0821C99C" w14:textId="77777777" w:rsidR="00A971D5" w:rsidRPr="006A7EE2" w:rsidRDefault="00A971D5" w:rsidP="00A971D5">
      <w:pPr>
        <w:pStyle w:val="TH"/>
      </w:pPr>
      <w:r w:rsidRPr="006A7EE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9"/>
        <w:gridCol w:w="2796"/>
        <w:gridCol w:w="1210"/>
        <w:gridCol w:w="2620"/>
      </w:tblGrid>
      <w:tr w:rsidR="00A971D5" w:rsidRPr="006A7EE2" w14:paraId="50A2FBD5" w14:textId="77777777" w:rsidTr="005A3760">
        <w:trPr>
          <w:jc w:val="center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01315" w14:textId="77777777" w:rsidR="00A971D5" w:rsidRPr="006A7EE2" w:rsidRDefault="00A971D5" w:rsidP="002E401B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8C2F4" w14:textId="77777777" w:rsidR="00A971D5" w:rsidRPr="006A7EE2" w:rsidRDefault="00A971D5" w:rsidP="002E401B">
            <w:pPr>
              <w:pStyle w:val="TAH"/>
            </w:pPr>
            <w:r w:rsidRPr="006A7EE2">
              <w:t>Resource URI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BD890" w14:textId="77777777" w:rsidR="00A971D5" w:rsidRPr="006A7EE2" w:rsidRDefault="00A971D5" w:rsidP="002E401B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4008EB" w14:textId="77777777" w:rsidR="00A971D5" w:rsidRPr="006A7EE2" w:rsidRDefault="00A971D5" w:rsidP="002E401B">
            <w:pPr>
              <w:pStyle w:val="TAH"/>
            </w:pPr>
            <w:r w:rsidRPr="006A7EE2">
              <w:t>Description</w:t>
            </w:r>
          </w:p>
        </w:tc>
      </w:tr>
      <w:tr w:rsidR="00A971D5" w:rsidRPr="006A7EE2" w14:paraId="10BD9EA7" w14:textId="77777777" w:rsidTr="005A3760">
        <w:trPr>
          <w:jc w:val="center"/>
          <w:ins w:id="26" w:author="Liuqingfen" w:date="2020-01-11T10:41:00Z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AAAA" w14:textId="43073D0B" w:rsidR="00A971D5" w:rsidRPr="006A7EE2" w:rsidRDefault="00A971D5" w:rsidP="00A971D5">
            <w:pPr>
              <w:pStyle w:val="TAL"/>
              <w:rPr>
                <w:ins w:id="27" w:author="Liuqingfen" w:date="2020-01-11T10:41:00Z"/>
              </w:rPr>
            </w:pPr>
            <w:ins w:id="28" w:author="Liuqingfen" w:date="2020-01-11T10:41:00Z">
              <w:r w:rsidRPr="006A7EE2">
                <w:t>AmfRegistration</w:t>
              </w:r>
              <w:r>
                <w:t>s</w:t>
              </w:r>
              <w:r w:rsidRPr="006A7EE2">
                <w:br/>
                <w:t>(Document)</w:t>
              </w:r>
            </w:ins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02CE7" w14:textId="3227E0BC" w:rsidR="00A971D5" w:rsidRPr="006A7EE2" w:rsidRDefault="00A971D5" w:rsidP="00A971D5">
            <w:pPr>
              <w:pStyle w:val="TAL"/>
              <w:rPr>
                <w:ins w:id="29" w:author="Liuqingfen" w:date="2020-01-11T10:41:00Z"/>
              </w:rPr>
            </w:pPr>
            <w:ins w:id="30" w:author="Liuqingfen" w:date="2020-01-11T10:42:00Z">
              <w:r w:rsidRPr="006A7EE2">
                <w:t>/{ueId}/registrations</w:t>
              </w:r>
            </w:ins>
            <w:ins w:id="31" w:author="Liuqingfen" w:date="2020-01-11T10:51:00Z">
              <w:r w:rsidR="005A3760">
                <w:t>/amf-registrations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809" w14:textId="5DA78C46" w:rsidR="00A971D5" w:rsidRPr="006A7EE2" w:rsidRDefault="00A971D5" w:rsidP="002E401B">
            <w:pPr>
              <w:pStyle w:val="TAL"/>
              <w:rPr>
                <w:ins w:id="32" w:author="Liuqingfen" w:date="2020-01-11T10:41:00Z"/>
              </w:rPr>
            </w:pPr>
            <w:ins w:id="33" w:author="Liuqingfen" w:date="2020-01-11T10:42:00Z">
              <w:r w:rsidRPr="006A7EE2">
                <w:t>GET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B00" w14:textId="30A71FFD" w:rsidR="00A971D5" w:rsidRPr="006A7EE2" w:rsidRDefault="00A971D5" w:rsidP="00A971D5">
            <w:pPr>
              <w:pStyle w:val="TAL"/>
              <w:rPr>
                <w:ins w:id="34" w:author="Liuqingfen" w:date="2020-01-11T10:41:00Z"/>
              </w:rPr>
            </w:pPr>
            <w:ins w:id="35" w:author="Liuqingfen" w:date="2020-01-11T10:42:00Z">
              <w:r w:rsidRPr="006A7EE2">
                <w:t>Retrieve the AMF registration information</w:t>
              </w:r>
              <w:r>
                <w:t>.</w:t>
              </w:r>
            </w:ins>
          </w:p>
        </w:tc>
      </w:tr>
      <w:tr w:rsidR="00A971D5" w:rsidRPr="006A7EE2" w14:paraId="31EF79B9" w14:textId="77777777" w:rsidTr="005A3760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3F9C4" w14:textId="77777777" w:rsidR="00A971D5" w:rsidRPr="006A7EE2" w:rsidRDefault="00A971D5" w:rsidP="002E401B">
            <w:pPr>
              <w:pStyle w:val="TAL"/>
            </w:pPr>
            <w:r w:rsidRPr="006A7EE2">
              <w:t>Amf3GppAccessRegistration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19073" w14:textId="77777777" w:rsidR="00A971D5" w:rsidRPr="006A7EE2" w:rsidRDefault="00A971D5" w:rsidP="002E401B">
            <w:pPr>
              <w:pStyle w:val="TAL"/>
            </w:pPr>
            <w:r w:rsidRPr="006A7EE2">
              <w:t>/{ueId}/registrations/amf-3gpp-access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40C1" w14:textId="77777777" w:rsidR="00A971D5" w:rsidRPr="006A7EE2" w:rsidRDefault="00A971D5" w:rsidP="002E401B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EFB3" w14:textId="77777777" w:rsidR="00A971D5" w:rsidRPr="006A7EE2" w:rsidRDefault="00A971D5" w:rsidP="002E401B">
            <w:pPr>
              <w:pStyle w:val="TAL"/>
            </w:pPr>
            <w:r w:rsidRPr="006A7EE2">
              <w:t>Update the AMF registration for 3GPP access</w:t>
            </w:r>
          </w:p>
        </w:tc>
      </w:tr>
      <w:tr w:rsidR="00A971D5" w:rsidRPr="006A7EE2" w14:paraId="101EEF34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D83ED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AED25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A50" w14:textId="77777777" w:rsidR="00A971D5" w:rsidRPr="006A7EE2" w:rsidRDefault="00A971D5" w:rsidP="002E401B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08AE" w14:textId="77777777" w:rsidR="00A971D5" w:rsidRPr="006A7EE2" w:rsidRDefault="00A971D5" w:rsidP="002E401B">
            <w:pPr>
              <w:pStyle w:val="TAL"/>
            </w:pPr>
            <w:r w:rsidRPr="006A7EE2">
              <w:t>Modify the AMF registration for 3GPP access</w:t>
            </w:r>
          </w:p>
        </w:tc>
      </w:tr>
      <w:tr w:rsidR="00A971D5" w:rsidRPr="006A7EE2" w14:paraId="3D9BF463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584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5C8EC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39E" w14:textId="77777777" w:rsidR="00A971D5" w:rsidRPr="006A7EE2" w:rsidRDefault="00A971D5" w:rsidP="002E401B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518" w14:textId="77777777" w:rsidR="00A971D5" w:rsidRPr="006A7EE2" w:rsidRDefault="00A971D5" w:rsidP="002E401B">
            <w:pPr>
              <w:pStyle w:val="TAL"/>
            </w:pPr>
            <w:r w:rsidRPr="006A7EE2">
              <w:t>Retrieve the AMF registration information for 3GPP access</w:t>
            </w:r>
          </w:p>
        </w:tc>
      </w:tr>
      <w:tr w:rsidR="00A971D5" w:rsidRPr="006A7EE2" w14:paraId="793C5B62" w14:textId="77777777" w:rsidTr="005A3760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B5C6C" w14:textId="77777777" w:rsidR="00A971D5" w:rsidRPr="006A7EE2" w:rsidRDefault="00A971D5" w:rsidP="002E401B">
            <w:pPr>
              <w:pStyle w:val="TAL"/>
            </w:pPr>
            <w:r w:rsidRPr="006A7EE2">
              <w:t>AmfNon3GppAccessRegistration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568A3" w14:textId="77777777" w:rsidR="00A971D5" w:rsidRPr="006A7EE2" w:rsidRDefault="00A971D5" w:rsidP="002E401B">
            <w:pPr>
              <w:pStyle w:val="TAL"/>
            </w:pPr>
            <w:r w:rsidRPr="006A7EE2">
              <w:t>/{ueId}/registrations/amf-non-3gpp-access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010A" w14:textId="77777777" w:rsidR="00A971D5" w:rsidRPr="006A7EE2" w:rsidRDefault="00A971D5" w:rsidP="002E401B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D5F2" w14:textId="77777777" w:rsidR="00A971D5" w:rsidRPr="006A7EE2" w:rsidRDefault="00A971D5" w:rsidP="002E401B">
            <w:pPr>
              <w:pStyle w:val="TAL"/>
            </w:pPr>
            <w:r w:rsidRPr="006A7EE2">
              <w:t>Update the AMF registration for non 3GPP access</w:t>
            </w:r>
          </w:p>
        </w:tc>
      </w:tr>
      <w:tr w:rsidR="00A971D5" w:rsidRPr="006A7EE2" w14:paraId="39AE4E3F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C0D4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4532B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D67" w14:textId="77777777" w:rsidR="00A971D5" w:rsidRPr="006A7EE2" w:rsidRDefault="00A971D5" w:rsidP="002E401B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EE1" w14:textId="77777777" w:rsidR="00A971D5" w:rsidRPr="006A7EE2" w:rsidRDefault="00A971D5" w:rsidP="002E401B">
            <w:pPr>
              <w:pStyle w:val="TAL"/>
            </w:pPr>
            <w:r w:rsidRPr="006A7EE2">
              <w:t>Modify the AMF registration for non 3GPP access</w:t>
            </w:r>
          </w:p>
        </w:tc>
      </w:tr>
      <w:tr w:rsidR="00A971D5" w:rsidRPr="006A7EE2" w14:paraId="02F9DF59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9EED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9D458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3B0" w14:textId="77777777" w:rsidR="00A971D5" w:rsidRPr="006A7EE2" w:rsidRDefault="00A971D5" w:rsidP="002E401B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A2F" w14:textId="77777777" w:rsidR="00A971D5" w:rsidRPr="006A7EE2" w:rsidRDefault="00A971D5" w:rsidP="002E401B">
            <w:pPr>
              <w:pStyle w:val="TAL"/>
            </w:pPr>
            <w:r w:rsidRPr="006A7EE2">
              <w:t>Retrieve the AMF registration information for non 3GPP access</w:t>
            </w:r>
          </w:p>
        </w:tc>
      </w:tr>
      <w:tr w:rsidR="00A971D5" w:rsidRPr="006A7EE2" w14:paraId="2F6F2A86" w14:textId="77777777" w:rsidTr="005A3760">
        <w:trPr>
          <w:trHeight w:val="1248"/>
          <w:jc w:val="center"/>
        </w:trPr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A1DBE" w14:textId="77777777" w:rsidR="00A971D5" w:rsidRPr="006A7EE2" w:rsidRDefault="00A971D5" w:rsidP="002E401B">
            <w:pPr>
              <w:pStyle w:val="TAL"/>
            </w:pPr>
            <w:r w:rsidRPr="006A7EE2">
              <w:t>SmfRegistrations</w:t>
            </w:r>
            <w:r w:rsidRPr="006A7EE2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3D5A6" w14:textId="77777777" w:rsidR="00A971D5" w:rsidRPr="006A7EE2" w:rsidRDefault="00A971D5" w:rsidP="002E401B">
            <w:pPr>
              <w:pStyle w:val="TAL"/>
            </w:pPr>
            <w:r w:rsidRPr="006A7EE2">
              <w:t>/{ueId}/registrations/smf-registrations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800B2" w14:textId="77777777" w:rsidR="00A971D5" w:rsidRPr="006A7EE2" w:rsidRDefault="00A971D5" w:rsidP="002E401B">
            <w:pPr>
              <w:pStyle w:val="TAL"/>
            </w:pPr>
            <w:r w:rsidRPr="006A7EE2">
              <w:rPr>
                <w:rFonts w:hint="eastAsia"/>
                <w:lang w:eastAsia="zh-CN"/>
              </w:rPr>
              <w:t>G</w:t>
            </w:r>
            <w:r w:rsidRPr="006A7EE2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F79C4" w14:textId="77777777" w:rsidR="00A971D5" w:rsidRPr="006A7EE2" w:rsidRDefault="00A971D5" w:rsidP="002E401B">
            <w:pPr>
              <w:pStyle w:val="TAL"/>
            </w:pPr>
            <w:r w:rsidRPr="006A7EE2">
              <w:t>Retrieve the SMF registration information</w:t>
            </w:r>
          </w:p>
        </w:tc>
      </w:tr>
      <w:tr w:rsidR="00A971D5" w:rsidRPr="006A7EE2" w14:paraId="38D04088" w14:textId="77777777" w:rsidTr="005A3760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F13BF" w14:textId="77777777" w:rsidR="00A971D5" w:rsidRPr="006A7EE2" w:rsidRDefault="00A971D5" w:rsidP="002E401B">
            <w:pPr>
              <w:pStyle w:val="TAL"/>
            </w:pPr>
            <w:r w:rsidRPr="006A7EE2">
              <w:t>IndividualSmfRegistration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561A5" w14:textId="77777777" w:rsidR="00A971D5" w:rsidRPr="006A7EE2" w:rsidRDefault="00A971D5" w:rsidP="002E401B">
            <w:pPr>
              <w:pStyle w:val="TAL"/>
            </w:pPr>
            <w:r w:rsidRPr="006A7EE2">
              <w:t>/{ueId}/registrations/smf-registrations/{pduSessionId}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048" w14:textId="77777777" w:rsidR="00A971D5" w:rsidRPr="006A7EE2" w:rsidRDefault="00A971D5" w:rsidP="002E401B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C869" w14:textId="77777777" w:rsidR="00A971D5" w:rsidRPr="006A7EE2" w:rsidRDefault="00A971D5" w:rsidP="002E401B">
            <w:pPr>
              <w:pStyle w:val="TAL"/>
            </w:pPr>
            <w:r w:rsidRPr="006A7EE2">
              <w:t>Create an SMF registration identified by PDU Session Id</w:t>
            </w:r>
          </w:p>
        </w:tc>
      </w:tr>
      <w:tr w:rsidR="00A971D5" w:rsidRPr="006A7EE2" w14:paraId="1E8D09F0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879D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540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F86A" w14:textId="77777777" w:rsidR="00A971D5" w:rsidRPr="006A7EE2" w:rsidRDefault="00A971D5" w:rsidP="002E401B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822" w14:textId="77777777" w:rsidR="00A971D5" w:rsidRPr="006A7EE2" w:rsidRDefault="00A971D5" w:rsidP="002E401B">
            <w:pPr>
              <w:pStyle w:val="TAL"/>
            </w:pPr>
            <w:r w:rsidRPr="006A7EE2">
              <w:t>Delete an individual SMF registration</w:t>
            </w:r>
          </w:p>
        </w:tc>
      </w:tr>
      <w:tr w:rsidR="00A971D5" w:rsidRPr="006A7EE2" w14:paraId="39E4809F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30EC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A08C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3FA" w14:textId="77777777" w:rsidR="00A971D5" w:rsidRPr="006A7EE2" w:rsidRDefault="00A971D5" w:rsidP="002E401B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BE12" w14:textId="77777777" w:rsidR="00A971D5" w:rsidRPr="006A7EE2" w:rsidRDefault="00A971D5" w:rsidP="002E401B">
            <w:pPr>
              <w:pStyle w:val="TAL"/>
            </w:pPr>
            <w:r w:rsidRPr="006A7EE2">
              <w:t>Modify an individual SMF Registration</w:t>
            </w:r>
          </w:p>
        </w:tc>
      </w:tr>
      <w:tr w:rsidR="00A971D5" w:rsidRPr="006A7EE2" w14:paraId="69B8C3FA" w14:textId="77777777" w:rsidTr="005A3760">
        <w:trPr>
          <w:jc w:val="center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72390" w14:textId="77777777" w:rsidR="00A971D5" w:rsidRPr="006A7EE2" w:rsidRDefault="00A971D5" w:rsidP="002E401B">
            <w:pPr>
              <w:pStyle w:val="TAL"/>
            </w:pPr>
            <w:r w:rsidRPr="006A7EE2">
              <w:t>Smsf3GppAccessRegistration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C0FF3" w14:textId="77777777" w:rsidR="00A971D5" w:rsidRPr="006A7EE2" w:rsidRDefault="00A971D5" w:rsidP="002E401B">
            <w:pPr>
              <w:pStyle w:val="TAL"/>
            </w:pPr>
            <w:r w:rsidRPr="006A7EE2">
              <w:t>/{ueId}/registrations/smsf-3gpp-access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9F71" w14:textId="77777777" w:rsidR="00A971D5" w:rsidRPr="006A7EE2" w:rsidRDefault="00A971D5" w:rsidP="002E401B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470" w14:textId="77777777" w:rsidR="00A971D5" w:rsidRPr="006A7EE2" w:rsidRDefault="00A971D5" w:rsidP="002E401B">
            <w:pPr>
              <w:pStyle w:val="TAL"/>
            </w:pPr>
            <w:r w:rsidRPr="006A7EE2">
              <w:t>Create or Update the SMSF registration</w:t>
            </w:r>
          </w:p>
        </w:tc>
      </w:tr>
      <w:tr w:rsidR="00A971D5" w:rsidRPr="006A7EE2" w14:paraId="76AA6B0E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33F1C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0796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ED6B" w14:textId="77777777" w:rsidR="00A971D5" w:rsidRPr="006A7EE2" w:rsidRDefault="00A971D5" w:rsidP="002E401B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F93D" w14:textId="77777777" w:rsidR="00A971D5" w:rsidRPr="006A7EE2" w:rsidRDefault="00A971D5" w:rsidP="002E401B">
            <w:pPr>
              <w:pStyle w:val="TAL"/>
            </w:pPr>
            <w:r w:rsidRPr="006A7EE2">
              <w:t>Delete the SMSF registration for 3GPP access</w:t>
            </w:r>
          </w:p>
        </w:tc>
      </w:tr>
      <w:tr w:rsidR="00A971D5" w:rsidRPr="006A7EE2" w14:paraId="18BA1018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9E662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7FF76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51C" w14:textId="77777777" w:rsidR="00A971D5" w:rsidRPr="006A7EE2" w:rsidRDefault="00A971D5" w:rsidP="002E401B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BAA" w14:textId="77777777" w:rsidR="00A971D5" w:rsidRPr="006A7EE2" w:rsidRDefault="00A971D5" w:rsidP="002E401B">
            <w:pPr>
              <w:pStyle w:val="TAL"/>
            </w:pPr>
            <w:r w:rsidRPr="006A7EE2">
              <w:t>Modify the SMSF registration</w:t>
            </w:r>
          </w:p>
        </w:tc>
      </w:tr>
      <w:tr w:rsidR="00A971D5" w:rsidRPr="006A7EE2" w14:paraId="7569CAC1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8193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B810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0E81" w14:textId="77777777" w:rsidR="00A971D5" w:rsidRPr="006A7EE2" w:rsidRDefault="00A971D5" w:rsidP="002E401B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5077" w14:textId="77777777" w:rsidR="00A971D5" w:rsidRPr="006A7EE2" w:rsidRDefault="00A971D5" w:rsidP="002E401B">
            <w:pPr>
              <w:pStyle w:val="TAL"/>
            </w:pPr>
            <w:r w:rsidRPr="006A7EE2">
              <w:t>Retrieve the SMSF registration information</w:t>
            </w:r>
          </w:p>
        </w:tc>
      </w:tr>
      <w:tr w:rsidR="00A971D5" w:rsidRPr="006A7EE2" w14:paraId="3BFEE05F" w14:textId="77777777" w:rsidTr="005A3760">
        <w:trPr>
          <w:jc w:val="center"/>
        </w:trPr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45308" w14:textId="77777777" w:rsidR="00A971D5" w:rsidRPr="006A7EE2" w:rsidRDefault="00A971D5" w:rsidP="002E401B">
            <w:pPr>
              <w:pStyle w:val="TAL"/>
            </w:pPr>
            <w:r w:rsidRPr="006A7EE2">
              <w:t>SmsfNon3GppAccessRegistration</w:t>
            </w:r>
            <w:r w:rsidRPr="006A7EE2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2631A" w14:textId="77777777" w:rsidR="00A971D5" w:rsidRPr="006A7EE2" w:rsidRDefault="00A971D5" w:rsidP="002E401B">
            <w:pPr>
              <w:pStyle w:val="TAL"/>
            </w:pPr>
            <w:r w:rsidRPr="006A7EE2">
              <w:t>/{ueId}/registrations/smsf-non-3gpp-access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A667" w14:textId="77777777" w:rsidR="00A971D5" w:rsidRPr="006A7EE2" w:rsidRDefault="00A971D5" w:rsidP="002E401B">
            <w:pPr>
              <w:pStyle w:val="TAL"/>
            </w:pPr>
            <w:r w:rsidRPr="006A7EE2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B9D" w14:textId="77777777" w:rsidR="00A971D5" w:rsidRPr="006A7EE2" w:rsidRDefault="00A971D5" w:rsidP="002E401B">
            <w:pPr>
              <w:pStyle w:val="TAL"/>
            </w:pPr>
            <w:r w:rsidRPr="006A7EE2">
              <w:t>Create or Update the SMSF registration for non 3GPP access</w:t>
            </w:r>
          </w:p>
        </w:tc>
      </w:tr>
      <w:tr w:rsidR="00A971D5" w:rsidRPr="006A7EE2" w14:paraId="152474B3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680A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E2511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EA6C" w14:textId="77777777" w:rsidR="00A971D5" w:rsidRPr="006A7EE2" w:rsidRDefault="00A971D5" w:rsidP="002E401B">
            <w:pPr>
              <w:pStyle w:val="TAL"/>
            </w:pPr>
            <w:r w:rsidRPr="006A7EE2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04A1" w14:textId="77777777" w:rsidR="00A971D5" w:rsidRPr="006A7EE2" w:rsidRDefault="00A971D5" w:rsidP="002E401B">
            <w:pPr>
              <w:pStyle w:val="TAL"/>
            </w:pPr>
            <w:r w:rsidRPr="006A7EE2">
              <w:t>Delete the SMSF registration for non 3GPP access</w:t>
            </w:r>
          </w:p>
        </w:tc>
      </w:tr>
      <w:tr w:rsidR="00A971D5" w:rsidRPr="006A7EE2" w14:paraId="0C27FFD2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DB332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05988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47A" w14:textId="77777777" w:rsidR="00A971D5" w:rsidRPr="006A7EE2" w:rsidRDefault="00A971D5" w:rsidP="002E401B">
            <w:pPr>
              <w:pStyle w:val="TAL"/>
            </w:pPr>
            <w:r w:rsidRPr="006A7EE2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AFA5" w14:textId="77777777" w:rsidR="00A971D5" w:rsidRPr="006A7EE2" w:rsidRDefault="00A971D5" w:rsidP="002E401B">
            <w:pPr>
              <w:pStyle w:val="TAL"/>
            </w:pPr>
            <w:r w:rsidRPr="006A7EE2">
              <w:t>Modify the SMSF registration for non 3GPP access</w:t>
            </w:r>
          </w:p>
        </w:tc>
      </w:tr>
      <w:tr w:rsidR="00A971D5" w:rsidRPr="006A7EE2" w14:paraId="1D813EB4" w14:textId="77777777" w:rsidTr="005A3760">
        <w:trPr>
          <w:jc w:val="center"/>
        </w:trPr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DB93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90C2" w14:textId="77777777" w:rsidR="00A971D5" w:rsidRPr="006A7EE2" w:rsidRDefault="00A971D5" w:rsidP="002E401B">
            <w:pPr>
              <w:pStyle w:val="TAL"/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5425" w14:textId="77777777" w:rsidR="00A971D5" w:rsidRPr="006A7EE2" w:rsidRDefault="00A971D5" w:rsidP="002E401B">
            <w:pPr>
              <w:pStyle w:val="TAL"/>
            </w:pPr>
            <w:r w:rsidRPr="006A7EE2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7F9" w14:textId="77777777" w:rsidR="00A971D5" w:rsidRPr="006A7EE2" w:rsidRDefault="00A971D5" w:rsidP="002E401B">
            <w:pPr>
              <w:pStyle w:val="TAL"/>
            </w:pPr>
            <w:r w:rsidRPr="006A7EE2">
              <w:t>Retrieve the SMSF registration information for non 3GPP access</w:t>
            </w:r>
          </w:p>
        </w:tc>
      </w:tr>
    </w:tbl>
    <w:p w14:paraId="6ABA21A2" w14:textId="77777777" w:rsidR="005A3760" w:rsidRPr="00A971D5" w:rsidRDefault="005A3760" w:rsidP="005A3760"/>
    <w:p w14:paraId="01A93B97" w14:textId="77777777" w:rsidR="005A3760" w:rsidRDefault="005A3760" w:rsidP="005A3760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9205A00" w14:textId="77777777" w:rsidR="00A56287" w:rsidRPr="006A7EE2" w:rsidRDefault="00A56287" w:rsidP="00A56287">
      <w:pPr>
        <w:pStyle w:val="4"/>
        <w:rPr>
          <w:ins w:id="36" w:author="Liuqingfen" w:date="2020-01-11T10:59:00Z"/>
        </w:rPr>
      </w:pPr>
      <w:bookmarkStart w:id="37" w:name="_Toc11338639"/>
      <w:bookmarkStart w:id="38" w:name="_Toc27585314"/>
      <w:ins w:id="39" w:author="Liuqingfen" w:date="2020-01-11T10:59:00Z">
        <w:r>
          <w:t>6.2.3.x</w:t>
        </w:r>
        <w:r w:rsidRPr="006A7EE2">
          <w:tab/>
          <w:t>Resource: AmfRegistration</w:t>
        </w:r>
        <w:bookmarkEnd w:id="37"/>
        <w:bookmarkEnd w:id="38"/>
        <w:r>
          <w:t>s</w:t>
        </w:r>
      </w:ins>
    </w:p>
    <w:p w14:paraId="4929A9F6" w14:textId="77777777" w:rsidR="00A56287" w:rsidRPr="006A7EE2" w:rsidRDefault="00A56287" w:rsidP="00A56287">
      <w:pPr>
        <w:pStyle w:val="5"/>
        <w:rPr>
          <w:ins w:id="40" w:author="Liuqingfen" w:date="2020-01-11T10:59:00Z"/>
        </w:rPr>
      </w:pPr>
      <w:bookmarkStart w:id="41" w:name="_Toc11338640"/>
      <w:bookmarkStart w:id="42" w:name="_Toc27585315"/>
      <w:ins w:id="43" w:author="Liuqingfen" w:date="2020-01-11T10:59:00Z">
        <w:r>
          <w:t>6.2.3.x</w:t>
        </w:r>
        <w:r w:rsidRPr="006A7EE2">
          <w:t>.1</w:t>
        </w:r>
        <w:r w:rsidRPr="006A7EE2">
          <w:tab/>
          <w:t>Description</w:t>
        </w:r>
        <w:bookmarkEnd w:id="41"/>
        <w:bookmarkEnd w:id="42"/>
      </w:ins>
    </w:p>
    <w:p w14:paraId="5E6A14C9" w14:textId="77777777" w:rsidR="00A56287" w:rsidRPr="006A7EE2" w:rsidRDefault="00A56287" w:rsidP="00A56287">
      <w:pPr>
        <w:rPr>
          <w:ins w:id="44" w:author="Liuqingfen" w:date="2020-01-11T10:59:00Z"/>
        </w:rPr>
      </w:pPr>
      <w:ins w:id="45" w:author="Liuqingfen" w:date="2020-01-11T10:59:00Z">
        <w:r w:rsidRPr="006A7EE2">
          <w:t xml:space="preserve">This resource represents the registered AMF. </w:t>
        </w:r>
      </w:ins>
    </w:p>
    <w:p w14:paraId="26AC5BBB" w14:textId="77777777" w:rsidR="00A56287" w:rsidRPr="006A7EE2" w:rsidRDefault="00A56287" w:rsidP="00A56287">
      <w:pPr>
        <w:pStyle w:val="5"/>
        <w:rPr>
          <w:ins w:id="46" w:author="Liuqingfen" w:date="2020-01-11T10:59:00Z"/>
        </w:rPr>
      </w:pPr>
      <w:bookmarkStart w:id="47" w:name="_Toc11338641"/>
      <w:bookmarkStart w:id="48" w:name="_Toc27585316"/>
      <w:ins w:id="49" w:author="Liuqingfen" w:date="2020-01-11T10:59:00Z">
        <w:r>
          <w:t>6.2.3.x</w:t>
        </w:r>
        <w:r w:rsidRPr="006A7EE2">
          <w:t>.2</w:t>
        </w:r>
        <w:r w:rsidRPr="006A7EE2">
          <w:tab/>
          <w:t>Resource Definition</w:t>
        </w:r>
        <w:bookmarkEnd w:id="47"/>
        <w:bookmarkEnd w:id="48"/>
      </w:ins>
    </w:p>
    <w:p w14:paraId="3D47E050" w14:textId="77777777" w:rsidR="00A56287" w:rsidRPr="006A7EE2" w:rsidRDefault="00A56287" w:rsidP="00A56287">
      <w:pPr>
        <w:rPr>
          <w:ins w:id="50" w:author="Liuqingfen" w:date="2020-01-11T10:59:00Z"/>
        </w:rPr>
      </w:pPr>
      <w:ins w:id="51" w:author="Liuqingfen" w:date="2020-01-11T10:59:00Z">
        <w:r w:rsidRPr="006A7EE2">
          <w:t>Resource URI: {apiRoot}/nudm-uecm/v1/{ueId}/registrations/amf-registrations</w:t>
        </w:r>
        <w:r w:rsidRPr="006A7EE2">
          <w:rPr>
            <w:b/>
          </w:rPr>
          <w:t xml:space="preserve"> </w:t>
        </w:r>
      </w:ins>
    </w:p>
    <w:p w14:paraId="09752C91" w14:textId="77777777" w:rsidR="00A56287" w:rsidRPr="006A7EE2" w:rsidRDefault="00A56287" w:rsidP="00A56287">
      <w:pPr>
        <w:rPr>
          <w:ins w:id="52" w:author="Liuqingfen" w:date="2020-01-11T10:59:00Z"/>
          <w:rFonts w:ascii="Arial" w:hAnsi="Arial" w:cs="Arial"/>
        </w:rPr>
      </w:pPr>
      <w:ins w:id="53" w:author="Liuqingfen" w:date="2020-01-11T10:59:00Z">
        <w:r w:rsidRPr="006A7EE2">
          <w:t>This resource shall support the resource URI variables defined in table </w:t>
        </w:r>
        <w:r>
          <w:t>6.2.3.x</w:t>
        </w:r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6F3B5F6F" w14:textId="77777777" w:rsidR="00A56287" w:rsidRPr="006A7EE2" w:rsidRDefault="00A56287" w:rsidP="00A56287">
      <w:pPr>
        <w:pStyle w:val="TH"/>
        <w:rPr>
          <w:ins w:id="54" w:author="Liuqingfen" w:date="2020-01-11T10:59:00Z"/>
          <w:rFonts w:cs="Arial"/>
        </w:rPr>
      </w:pPr>
      <w:ins w:id="55" w:author="Liuqingfen" w:date="2020-01-11T10:59:00Z">
        <w:r w:rsidRPr="006A7EE2">
          <w:lastRenderedPageBreak/>
          <w:t>Table </w:t>
        </w:r>
        <w:r>
          <w:t>6.2.3.x</w:t>
        </w:r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56287" w:rsidRPr="006A7EE2" w14:paraId="67CBD93C" w14:textId="77777777" w:rsidTr="002E401B">
        <w:trPr>
          <w:jc w:val="center"/>
          <w:ins w:id="56" w:author="Liuqingfen" w:date="2020-01-11T10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3C91E55" w14:textId="77777777" w:rsidR="00A56287" w:rsidRPr="006A7EE2" w:rsidRDefault="00A56287" w:rsidP="002E401B">
            <w:pPr>
              <w:pStyle w:val="TAH"/>
              <w:rPr>
                <w:ins w:id="57" w:author="Liuqingfen" w:date="2020-01-11T10:59:00Z"/>
              </w:rPr>
            </w:pPr>
            <w:ins w:id="58" w:author="Liuqingfen" w:date="2020-01-11T10:59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9D8A34" w14:textId="77777777" w:rsidR="00A56287" w:rsidRPr="006A7EE2" w:rsidRDefault="00A56287" w:rsidP="002E401B">
            <w:pPr>
              <w:pStyle w:val="TAH"/>
              <w:rPr>
                <w:ins w:id="59" w:author="Liuqingfen" w:date="2020-01-11T10:59:00Z"/>
              </w:rPr>
            </w:pPr>
            <w:ins w:id="60" w:author="Liuqingfen" w:date="2020-01-11T10:59:00Z">
              <w:r w:rsidRPr="006A7EE2">
                <w:t>Definition</w:t>
              </w:r>
            </w:ins>
          </w:p>
        </w:tc>
      </w:tr>
      <w:tr w:rsidR="00A56287" w:rsidRPr="006A7EE2" w14:paraId="4F2C9756" w14:textId="77777777" w:rsidTr="002E401B">
        <w:trPr>
          <w:jc w:val="center"/>
          <w:ins w:id="61" w:author="Liuqingfen" w:date="2020-01-11T10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9C5AA" w14:textId="77777777" w:rsidR="00A56287" w:rsidRPr="006A7EE2" w:rsidRDefault="00A56287" w:rsidP="002E401B">
            <w:pPr>
              <w:pStyle w:val="TAL"/>
              <w:rPr>
                <w:ins w:id="62" w:author="Liuqingfen" w:date="2020-01-11T10:59:00Z"/>
              </w:rPr>
            </w:pPr>
            <w:ins w:id="63" w:author="Liuqingfen" w:date="2020-01-11T10:59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0CFB2" w14:textId="77777777" w:rsidR="00A56287" w:rsidRPr="006A7EE2" w:rsidRDefault="00A56287" w:rsidP="002E401B">
            <w:pPr>
              <w:pStyle w:val="TAL"/>
              <w:rPr>
                <w:ins w:id="64" w:author="Liuqingfen" w:date="2020-01-11T10:59:00Z"/>
              </w:rPr>
            </w:pPr>
            <w:ins w:id="65" w:author="Liuqingfen" w:date="2020-01-11T10:59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6.2.1</w:t>
              </w:r>
            </w:ins>
          </w:p>
        </w:tc>
      </w:tr>
      <w:tr w:rsidR="00A56287" w:rsidRPr="006A7EE2" w14:paraId="645DC6BB" w14:textId="77777777" w:rsidTr="002E401B">
        <w:trPr>
          <w:jc w:val="center"/>
          <w:ins w:id="66" w:author="Liuqingfen" w:date="2020-01-11T10:5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9681" w14:textId="77777777" w:rsidR="00A56287" w:rsidRPr="006A7EE2" w:rsidRDefault="00A56287" w:rsidP="002E401B">
            <w:pPr>
              <w:pStyle w:val="TAL"/>
              <w:rPr>
                <w:ins w:id="67" w:author="Liuqingfen" w:date="2020-01-11T10:59:00Z"/>
              </w:rPr>
            </w:pPr>
            <w:ins w:id="68" w:author="Liuqingfen" w:date="2020-01-11T10:59:00Z">
              <w:r w:rsidRPr="006A7EE2"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8D205" w14:textId="77777777" w:rsidR="00A56287" w:rsidRPr="006A7EE2" w:rsidRDefault="00A56287" w:rsidP="002E401B">
            <w:pPr>
              <w:pStyle w:val="TAL"/>
              <w:rPr>
                <w:ins w:id="69" w:author="Liuqingfen" w:date="2020-01-11T10:59:00Z"/>
              </w:rPr>
            </w:pPr>
            <w:ins w:id="70" w:author="Liuqingfen" w:date="2020-01-11T10:59:00Z">
              <w:r w:rsidRPr="006A7EE2">
                <w:t xml:space="preserve">Represents the Subscription Identifier SUPI or GPSI (see 3GPP TS 23.501 [2] clause 5.9.2) </w:t>
              </w:r>
              <w:r w:rsidRPr="006A7EE2">
                <w:br/>
                <w:t>SUPI (i.e. imsi or nai) is used with the PUT and PATCH methods; SUPI (i.e. imsi or nai) or GPSI (i.e. msisdn or extid) is used with the GET method.</w:t>
              </w:r>
              <w:r w:rsidRPr="006A7EE2">
                <w:br/>
              </w:r>
              <w:r w:rsidRPr="006A7EE2">
                <w:tab/>
                <w:t>pattern: "(imsi-[0-9]{5,15}|nai-.+|msisdn-[0-9]{5,15}|extid-[^@]+@[^@]+|.+)"</w:t>
              </w:r>
            </w:ins>
          </w:p>
        </w:tc>
      </w:tr>
    </w:tbl>
    <w:p w14:paraId="7C9DE79F" w14:textId="77777777" w:rsidR="00A56287" w:rsidRPr="006A7EE2" w:rsidRDefault="00A56287" w:rsidP="00A56287">
      <w:pPr>
        <w:rPr>
          <w:ins w:id="71" w:author="Liuqingfen" w:date="2020-01-11T10:59:00Z"/>
        </w:rPr>
      </w:pPr>
    </w:p>
    <w:p w14:paraId="50CBA9FC" w14:textId="77777777" w:rsidR="00A56287" w:rsidRPr="006A7EE2" w:rsidRDefault="00A56287" w:rsidP="00A56287">
      <w:pPr>
        <w:pStyle w:val="5"/>
        <w:rPr>
          <w:ins w:id="72" w:author="Liuqingfen" w:date="2020-01-11T10:59:00Z"/>
        </w:rPr>
      </w:pPr>
      <w:bookmarkStart w:id="73" w:name="_Toc11338642"/>
      <w:bookmarkStart w:id="74" w:name="_Toc27585317"/>
      <w:ins w:id="75" w:author="Liuqingfen" w:date="2020-01-11T10:59:00Z">
        <w:r>
          <w:t>6.2.3.x.3</w:t>
        </w:r>
        <w:r w:rsidRPr="006A7EE2">
          <w:tab/>
          <w:t>Resource Standard Methods</w:t>
        </w:r>
        <w:bookmarkEnd w:id="73"/>
        <w:bookmarkEnd w:id="74"/>
      </w:ins>
    </w:p>
    <w:p w14:paraId="3044FFB1" w14:textId="77777777" w:rsidR="00A56287" w:rsidRPr="006A7EE2" w:rsidRDefault="00A56287" w:rsidP="00A56287">
      <w:pPr>
        <w:pStyle w:val="6"/>
        <w:rPr>
          <w:ins w:id="76" w:author="Liuqingfen" w:date="2020-01-11T10:59:00Z"/>
        </w:rPr>
      </w:pPr>
      <w:bookmarkStart w:id="77" w:name="_Toc11338645"/>
      <w:bookmarkStart w:id="78" w:name="_Toc27585320"/>
      <w:ins w:id="79" w:author="Liuqingfen" w:date="2020-01-11T10:59:00Z">
        <w:r>
          <w:t>6.2.3.x.3.1</w:t>
        </w:r>
        <w:r w:rsidRPr="006A7EE2">
          <w:tab/>
          <w:t>GET</w:t>
        </w:r>
        <w:bookmarkEnd w:id="77"/>
        <w:bookmarkEnd w:id="78"/>
      </w:ins>
    </w:p>
    <w:p w14:paraId="6211E64A" w14:textId="77777777" w:rsidR="00A56287" w:rsidRPr="006A7EE2" w:rsidRDefault="00A56287" w:rsidP="00A56287">
      <w:pPr>
        <w:rPr>
          <w:ins w:id="80" w:author="Liuqingfen" w:date="2020-01-11T10:59:00Z"/>
        </w:rPr>
      </w:pPr>
      <w:ins w:id="81" w:author="Liuqingfen" w:date="2020-01-11T10:59:00Z">
        <w:r w:rsidRPr="006A7EE2">
          <w:t xml:space="preserve">This method shall support the URI query parameters specified in table </w:t>
        </w:r>
        <w:r>
          <w:t>6.2.3.x.3.1</w:t>
        </w:r>
        <w:r w:rsidRPr="006A7EE2">
          <w:t>-1.</w:t>
        </w:r>
      </w:ins>
    </w:p>
    <w:p w14:paraId="63BC9F8A" w14:textId="77777777" w:rsidR="00A56287" w:rsidRPr="006A7EE2" w:rsidRDefault="00A56287" w:rsidP="00A56287">
      <w:pPr>
        <w:pStyle w:val="TH"/>
        <w:rPr>
          <w:ins w:id="82" w:author="Liuqingfen" w:date="2020-01-11T10:59:00Z"/>
          <w:rFonts w:cs="Arial"/>
        </w:rPr>
      </w:pPr>
      <w:ins w:id="83" w:author="Liuqingfen" w:date="2020-01-11T10:59:00Z">
        <w:r w:rsidRPr="006A7EE2">
          <w:t xml:space="preserve">Table </w:t>
        </w:r>
        <w:r>
          <w:t>6.2.3.x.3.1</w:t>
        </w:r>
        <w:r w:rsidRPr="006A7EE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A56287" w:rsidRPr="006A7EE2" w14:paraId="67CF7BF6" w14:textId="77777777" w:rsidTr="002E401B">
        <w:trPr>
          <w:jc w:val="center"/>
          <w:ins w:id="84" w:author="Liuqingfen" w:date="2020-01-11T10:59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1583C" w14:textId="77777777" w:rsidR="00A56287" w:rsidRPr="006A7EE2" w:rsidRDefault="00A56287" w:rsidP="002E401B">
            <w:pPr>
              <w:pStyle w:val="TAH"/>
              <w:rPr>
                <w:ins w:id="85" w:author="Liuqingfen" w:date="2020-01-11T10:59:00Z"/>
              </w:rPr>
            </w:pPr>
            <w:ins w:id="86" w:author="Liuqingfen" w:date="2020-01-11T10:59:00Z">
              <w:r w:rsidRPr="006A7EE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2CD3D" w14:textId="77777777" w:rsidR="00A56287" w:rsidRPr="006A7EE2" w:rsidRDefault="00A56287" w:rsidP="002E401B">
            <w:pPr>
              <w:pStyle w:val="TAH"/>
              <w:rPr>
                <w:ins w:id="87" w:author="Liuqingfen" w:date="2020-01-11T10:59:00Z"/>
              </w:rPr>
            </w:pPr>
            <w:ins w:id="88" w:author="Liuqingfen" w:date="2020-01-11T10:59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87606" w14:textId="77777777" w:rsidR="00A56287" w:rsidRPr="006A7EE2" w:rsidRDefault="00A56287" w:rsidP="002E401B">
            <w:pPr>
              <w:pStyle w:val="TAH"/>
              <w:rPr>
                <w:ins w:id="89" w:author="Liuqingfen" w:date="2020-01-11T10:59:00Z"/>
              </w:rPr>
            </w:pPr>
            <w:ins w:id="90" w:author="Liuqingfen" w:date="2020-01-11T10:59:00Z">
              <w:r w:rsidRPr="006A7EE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4AE5A" w14:textId="77777777" w:rsidR="00A56287" w:rsidRPr="006A7EE2" w:rsidRDefault="00A56287" w:rsidP="002E401B">
            <w:pPr>
              <w:pStyle w:val="TAH"/>
              <w:rPr>
                <w:ins w:id="91" w:author="Liuqingfen" w:date="2020-01-11T10:59:00Z"/>
              </w:rPr>
            </w:pPr>
            <w:ins w:id="92" w:author="Liuqingfen" w:date="2020-01-11T10:59:00Z">
              <w:r w:rsidRPr="006A7EE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A19B4C" w14:textId="77777777" w:rsidR="00A56287" w:rsidRPr="006A7EE2" w:rsidRDefault="00A56287" w:rsidP="002E401B">
            <w:pPr>
              <w:pStyle w:val="TAH"/>
              <w:rPr>
                <w:ins w:id="93" w:author="Liuqingfen" w:date="2020-01-11T10:59:00Z"/>
              </w:rPr>
            </w:pPr>
            <w:ins w:id="94" w:author="Liuqingfen" w:date="2020-01-11T10:59:00Z">
              <w:r w:rsidRPr="006A7EE2">
                <w:t>Description</w:t>
              </w:r>
            </w:ins>
          </w:p>
        </w:tc>
      </w:tr>
      <w:tr w:rsidR="00A56287" w:rsidRPr="006A7EE2" w14:paraId="471F0D7F" w14:textId="77777777" w:rsidTr="002E401B">
        <w:trPr>
          <w:jc w:val="center"/>
          <w:ins w:id="95" w:author="Liuqingfen" w:date="2020-01-11T10:5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385E7" w14:textId="77777777" w:rsidR="00A56287" w:rsidRPr="006A7EE2" w:rsidRDefault="00A56287" w:rsidP="002E401B">
            <w:pPr>
              <w:pStyle w:val="TAL"/>
              <w:rPr>
                <w:ins w:id="96" w:author="Liuqingfen" w:date="2020-01-11T10:59:00Z"/>
              </w:rPr>
            </w:pPr>
            <w:ins w:id="97" w:author="Liuqingfen" w:date="2020-01-11T10:59:00Z">
              <w:r w:rsidRPr="006A7EE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BA38" w14:textId="77777777" w:rsidR="00A56287" w:rsidRPr="006A7EE2" w:rsidRDefault="00A56287" w:rsidP="002E401B">
            <w:pPr>
              <w:pStyle w:val="TAL"/>
              <w:rPr>
                <w:ins w:id="98" w:author="Liuqingfen" w:date="2020-01-11T10:59:00Z"/>
              </w:rPr>
            </w:pPr>
            <w:ins w:id="99" w:author="Liuqingfen" w:date="2020-01-11T10:59:00Z">
              <w:r w:rsidRPr="006A7EE2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8E53D" w14:textId="77777777" w:rsidR="00A56287" w:rsidRPr="006A7EE2" w:rsidRDefault="00A56287" w:rsidP="002E401B">
            <w:pPr>
              <w:pStyle w:val="TAC"/>
              <w:rPr>
                <w:ins w:id="100" w:author="Liuqingfen" w:date="2020-01-11T10:59:00Z"/>
              </w:rPr>
            </w:pPr>
            <w:ins w:id="101" w:author="Liuqingfen" w:date="2020-01-11T10:59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2868" w14:textId="77777777" w:rsidR="00A56287" w:rsidRPr="006A7EE2" w:rsidRDefault="00A56287" w:rsidP="002E401B">
            <w:pPr>
              <w:pStyle w:val="TAL"/>
              <w:rPr>
                <w:ins w:id="102" w:author="Liuqingfen" w:date="2020-01-11T10:59:00Z"/>
              </w:rPr>
            </w:pPr>
            <w:ins w:id="103" w:author="Liuqingfen" w:date="2020-01-11T10:59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EDF00D" w14:textId="77777777" w:rsidR="00A56287" w:rsidRPr="006A7EE2" w:rsidRDefault="00A56287" w:rsidP="002E401B">
            <w:pPr>
              <w:pStyle w:val="TAL"/>
              <w:rPr>
                <w:ins w:id="104" w:author="Liuqingfen" w:date="2020-01-11T10:59:00Z"/>
              </w:rPr>
            </w:pPr>
            <w:ins w:id="105" w:author="Liuqingfen" w:date="2020-01-11T10:59:00Z">
              <w:r w:rsidRPr="006A7EE2">
                <w:t>see 3GPP TS 29.500 [4] clause 6.6</w:t>
              </w:r>
            </w:ins>
          </w:p>
        </w:tc>
      </w:tr>
    </w:tbl>
    <w:p w14:paraId="0D5594C3" w14:textId="77777777" w:rsidR="00A56287" w:rsidRPr="006A7EE2" w:rsidRDefault="00A56287" w:rsidP="00A56287">
      <w:pPr>
        <w:rPr>
          <w:ins w:id="106" w:author="Liuqingfen" w:date="2020-01-11T10:59:00Z"/>
        </w:rPr>
      </w:pPr>
    </w:p>
    <w:p w14:paraId="2738A53A" w14:textId="77777777" w:rsidR="00A56287" w:rsidRPr="006A7EE2" w:rsidRDefault="00A56287" w:rsidP="00A56287">
      <w:pPr>
        <w:rPr>
          <w:ins w:id="107" w:author="Liuqingfen" w:date="2020-01-11T10:59:00Z"/>
        </w:rPr>
      </w:pPr>
      <w:ins w:id="108" w:author="Liuqingfen" w:date="2020-01-11T10:59:00Z">
        <w:r w:rsidRPr="006A7EE2">
          <w:t xml:space="preserve">This method shall support the request data structures specified in table </w:t>
        </w:r>
        <w:r>
          <w:t>6.2.3.x.3.1</w:t>
        </w:r>
        <w:r w:rsidRPr="006A7EE2">
          <w:t xml:space="preserve">-2 and the response data structures and response codes specified in table </w:t>
        </w:r>
        <w:r>
          <w:t>6.2.3.x.3.1</w:t>
        </w:r>
        <w:r w:rsidRPr="006A7EE2">
          <w:t>-3.</w:t>
        </w:r>
      </w:ins>
    </w:p>
    <w:p w14:paraId="4327783D" w14:textId="77777777" w:rsidR="00A56287" w:rsidRPr="006A7EE2" w:rsidRDefault="00A56287" w:rsidP="00A56287">
      <w:pPr>
        <w:pStyle w:val="TH"/>
        <w:rPr>
          <w:ins w:id="109" w:author="Liuqingfen" w:date="2020-01-11T10:59:00Z"/>
        </w:rPr>
      </w:pPr>
      <w:ins w:id="110" w:author="Liuqingfen" w:date="2020-01-11T10:59:00Z">
        <w:r w:rsidRPr="006A7EE2">
          <w:t xml:space="preserve">Table </w:t>
        </w:r>
        <w:r>
          <w:t>6.2.3.x.3.1</w:t>
        </w:r>
        <w:r w:rsidRPr="006A7EE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56287" w:rsidRPr="006A7EE2" w14:paraId="0DB3F94D" w14:textId="77777777" w:rsidTr="002E401B">
        <w:trPr>
          <w:jc w:val="center"/>
          <w:ins w:id="111" w:author="Liuqingfen" w:date="2020-01-11T10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91A7" w14:textId="77777777" w:rsidR="00A56287" w:rsidRPr="006A7EE2" w:rsidRDefault="00A56287" w:rsidP="002E401B">
            <w:pPr>
              <w:pStyle w:val="TAH"/>
              <w:rPr>
                <w:ins w:id="112" w:author="Liuqingfen" w:date="2020-01-11T10:59:00Z"/>
              </w:rPr>
            </w:pPr>
            <w:ins w:id="113" w:author="Liuqingfen" w:date="2020-01-11T10:59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C972D" w14:textId="77777777" w:rsidR="00A56287" w:rsidRPr="006A7EE2" w:rsidRDefault="00A56287" w:rsidP="002E401B">
            <w:pPr>
              <w:pStyle w:val="TAH"/>
              <w:rPr>
                <w:ins w:id="114" w:author="Liuqingfen" w:date="2020-01-11T10:59:00Z"/>
              </w:rPr>
            </w:pPr>
            <w:ins w:id="115" w:author="Liuqingfen" w:date="2020-01-11T10:59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05537" w14:textId="77777777" w:rsidR="00A56287" w:rsidRPr="006A7EE2" w:rsidRDefault="00A56287" w:rsidP="002E401B">
            <w:pPr>
              <w:pStyle w:val="TAH"/>
              <w:rPr>
                <w:ins w:id="116" w:author="Liuqingfen" w:date="2020-01-11T10:59:00Z"/>
              </w:rPr>
            </w:pPr>
            <w:ins w:id="117" w:author="Liuqingfen" w:date="2020-01-11T10:59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41FDD7" w14:textId="77777777" w:rsidR="00A56287" w:rsidRPr="006A7EE2" w:rsidRDefault="00A56287" w:rsidP="002E401B">
            <w:pPr>
              <w:pStyle w:val="TAH"/>
              <w:rPr>
                <w:ins w:id="118" w:author="Liuqingfen" w:date="2020-01-11T10:59:00Z"/>
              </w:rPr>
            </w:pPr>
            <w:ins w:id="119" w:author="Liuqingfen" w:date="2020-01-11T10:59:00Z">
              <w:r w:rsidRPr="006A7EE2">
                <w:t>Description</w:t>
              </w:r>
            </w:ins>
          </w:p>
        </w:tc>
      </w:tr>
      <w:tr w:rsidR="00A56287" w:rsidRPr="006A7EE2" w14:paraId="02FCFED9" w14:textId="77777777" w:rsidTr="002E401B">
        <w:trPr>
          <w:jc w:val="center"/>
          <w:ins w:id="120" w:author="Liuqingfen" w:date="2020-01-11T10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FAA6E" w14:textId="77777777" w:rsidR="00A56287" w:rsidRPr="006A7EE2" w:rsidRDefault="00A56287" w:rsidP="002E401B">
            <w:pPr>
              <w:pStyle w:val="TAL"/>
              <w:rPr>
                <w:ins w:id="121" w:author="Liuqingfen" w:date="2020-01-11T10:59:00Z"/>
              </w:rPr>
            </w:pPr>
            <w:ins w:id="122" w:author="Liuqingfen" w:date="2020-01-11T10:59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2549" w14:textId="77777777" w:rsidR="00A56287" w:rsidRPr="006A7EE2" w:rsidRDefault="00A56287" w:rsidP="002E401B">
            <w:pPr>
              <w:pStyle w:val="TAC"/>
              <w:rPr>
                <w:ins w:id="123" w:author="Liuqingfen" w:date="2020-01-11T1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54DDE" w14:textId="77777777" w:rsidR="00A56287" w:rsidRPr="006A7EE2" w:rsidRDefault="00A56287" w:rsidP="002E401B">
            <w:pPr>
              <w:pStyle w:val="TAL"/>
              <w:rPr>
                <w:ins w:id="124" w:author="Liuqingfen" w:date="2020-01-11T10:5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A90A4D" w14:textId="77777777" w:rsidR="00A56287" w:rsidRPr="006A7EE2" w:rsidRDefault="00A56287" w:rsidP="002E401B">
            <w:pPr>
              <w:pStyle w:val="TAL"/>
              <w:rPr>
                <w:ins w:id="125" w:author="Liuqingfen" w:date="2020-01-11T10:59:00Z"/>
              </w:rPr>
            </w:pPr>
          </w:p>
        </w:tc>
      </w:tr>
    </w:tbl>
    <w:p w14:paraId="3EC97A43" w14:textId="77777777" w:rsidR="00A56287" w:rsidRPr="006A7EE2" w:rsidRDefault="00A56287" w:rsidP="00A56287">
      <w:pPr>
        <w:rPr>
          <w:ins w:id="126" w:author="Liuqingfen" w:date="2020-01-11T10:59:00Z"/>
        </w:rPr>
      </w:pPr>
    </w:p>
    <w:p w14:paraId="5264355B" w14:textId="77777777" w:rsidR="00A56287" w:rsidRPr="006A7EE2" w:rsidRDefault="00A56287" w:rsidP="00A56287">
      <w:pPr>
        <w:pStyle w:val="TH"/>
        <w:rPr>
          <w:ins w:id="127" w:author="Liuqingfen" w:date="2020-01-11T10:59:00Z"/>
        </w:rPr>
      </w:pPr>
      <w:ins w:id="128" w:author="Liuqingfen" w:date="2020-01-11T10:59:00Z">
        <w:r w:rsidRPr="006A7EE2">
          <w:t xml:space="preserve">Table </w:t>
        </w:r>
        <w:r>
          <w:t>6.2.3.x.3.1</w:t>
        </w:r>
        <w:r w:rsidRPr="006A7EE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56287" w:rsidRPr="006A7EE2" w14:paraId="5E16D271" w14:textId="77777777" w:rsidTr="002E401B">
        <w:trPr>
          <w:jc w:val="center"/>
          <w:ins w:id="129" w:author="Liuqingfen" w:date="2020-01-11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FCCCE" w14:textId="77777777" w:rsidR="00A56287" w:rsidRPr="006A7EE2" w:rsidRDefault="00A56287" w:rsidP="002E401B">
            <w:pPr>
              <w:pStyle w:val="TAH"/>
              <w:rPr>
                <w:ins w:id="130" w:author="Liuqingfen" w:date="2020-01-11T10:59:00Z"/>
              </w:rPr>
            </w:pPr>
            <w:ins w:id="131" w:author="Liuqingfen" w:date="2020-01-11T10:59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0F87E" w14:textId="77777777" w:rsidR="00A56287" w:rsidRPr="006A7EE2" w:rsidRDefault="00A56287" w:rsidP="002E401B">
            <w:pPr>
              <w:pStyle w:val="TAH"/>
              <w:rPr>
                <w:ins w:id="132" w:author="Liuqingfen" w:date="2020-01-11T10:59:00Z"/>
              </w:rPr>
            </w:pPr>
            <w:ins w:id="133" w:author="Liuqingfen" w:date="2020-01-11T10:59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9C4B4" w14:textId="77777777" w:rsidR="00A56287" w:rsidRPr="006A7EE2" w:rsidRDefault="00A56287" w:rsidP="002E401B">
            <w:pPr>
              <w:pStyle w:val="TAH"/>
              <w:rPr>
                <w:ins w:id="134" w:author="Liuqingfen" w:date="2020-01-11T10:59:00Z"/>
              </w:rPr>
            </w:pPr>
            <w:ins w:id="135" w:author="Liuqingfen" w:date="2020-01-11T10:59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F972" w14:textId="77777777" w:rsidR="00A56287" w:rsidRPr="006A7EE2" w:rsidRDefault="00A56287" w:rsidP="002E401B">
            <w:pPr>
              <w:pStyle w:val="TAH"/>
              <w:rPr>
                <w:ins w:id="136" w:author="Liuqingfen" w:date="2020-01-11T10:59:00Z"/>
              </w:rPr>
            </w:pPr>
            <w:ins w:id="137" w:author="Liuqingfen" w:date="2020-01-11T10:59:00Z">
              <w:r w:rsidRPr="006A7EE2">
                <w:t>Response</w:t>
              </w:r>
            </w:ins>
          </w:p>
          <w:p w14:paraId="13AD4BE8" w14:textId="77777777" w:rsidR="00A56287" w:rsidRPr="006A7EE2" w:rsidRDefault="00A56287" w:rsidP="002E401B">
            <w:pPr>
              <w:pStyle w:val="TAH"/>
              <w:rPr>
                <w:ins w:id="138" w:author="Liuqingfen" w:date="2020-01-11T10:59:00Z"/>
              </w:rPr>
            </w:pPr>
            <w:ins w:id="139" w:author="Liuqingfen" w:date="2020-01-11T10:59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5AD50" w14:textId="77777777" w:rsidR="00A56287" w:rsidRPr="006A7EE2" w:rsidRDefault="00A56287" w:rsidP="002E401B">
            <w:pPr>
              <w:pStyle w:val="TAH"/>
              <w:rPr>
                <w:ins w:id="140" w:author="Liuqingfen" w:date="2020-01-11T10:59:00Z"/>
              </w:rPr>
            </w:pPr>
            <w:ins w:id="141" w:author="Liuqingfen" w:date="2020-01-11T10:59:00Z">
              <w:r w:rsidRPr="006A7EE2">
                <w:t>Description</w:t>
              </w:r>
            </w:ins>
          </w:p>
        </w:tc>
      </w:tr>
      <w:tr w:rsidR="00A56287" w:rsidRPr="006A7EE2" w14:paraId="6656ED02" w14:textId="77777777" w:rsidTr="002E401B">
        <w:trPr>
          <w:jc w:val="center"/>
          <w:ins w:id="142" w:author="Liuqingfen" w:date="2020-01-11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426F9" w14:textId="3BAFD505" w:rsidR="00A56287" w:rsidRPr="006A7EE2" w:rsidRDefault="00A56287" w:rsidP="002E401B">
            <w:pPr>
              <w:pStyle w:val="TAL"/>
              <w:rPr>
                <w:ins w:id="143" w:author="Liuqingfen" w:date="2020-01-11T10:59:00Z"/>
              </w:rPr>
            </w:pPr>
            <w:ins w:id="144" w:author="Liuqingfen" w:date="2020-01-11T10:59:00Z">
              <w:r>
                <w:t>Amf</w:t>
              </w:r>
              <w:r w:rsidRPr="006A7EE2">
                <w:t>Registration</w:t>
              </w:r>
            </w:ins>
            <w:ins w:id="145" w:author="Liuqingfen" w:date="2020-01-11T11:18:00Z">
              <w:r w:rsidR="008B0F2C">
                <w:t>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7E3D7" w14:textId="77777777" w:rsidR="00A56287" w:rsidRPr="006A7EE2" w:rsidRDefault="00A56287" w:rsidP="002E401B">
            <w:pPr>
              <w:pStyle w:val="TAC"/>
              <w:rPr>
                <w:ins w:id="146" w:author="Liuqingfen" w:date="2020-01-11T10:59:00Z"/>
              </w:rPr>
            </w:pPr>
            <w:ins w:id="147" w:author="Liuqingfen" w:date="2020-01-11T10:5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9097" w14:textId="77777777" w:rsidR="00A56287" w:rsidRPr="006A7EE2" w:rsidRDefault="00A56287" w:rsidP="002E401B">
            <w:pPr>
              <w:pStyle w:val="TAL"/>
              <w:rPr>
                <w:ins w:id="148" w:author="Liuqingfen" w:date="2020-01-11T10:59:00Z"/>
              </w:rPr>
            </w:pPr>
            <w:ins w:id="149" w:author="Liuqingfen" w:date="2020-01-11T10:59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B066" w14:textId="77777777" w:rsidR="00A56287" w:rsidRPr="006A7EE2" w:rsidRDefault="00A56287" w:rsidP="002E401B">
            <w:pPr>
              <w:pStyle w:val="TAL"/>
              <w:rPr>
                <w:ins w:id="150" w:author="Liuqingfen" w:date="2020-01-11T10:59:00Z"/>
              </w:rPr>
            </w:pPr>
            <w:ins w:id="151" w:author="Liuqingfen" w:date="2020-01-11T10:59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B2EDBB" w14:textId="179B02D7" w:rsidR="00A56287" w:rsidRPr="006A7EE2" w:rsidRDefault="00A56287" w:rsidP="002E401B">
            <w:pPr>
              <w:pStyle w:val="TAL"/>
              <w:rPr>
                <w:ins w:id="152" w:author="Liuqingfen" w:date="2020-01-11T10:59:00Z"/>
              </w:rPr>
            </w:pPr>
            <w:ins w:id="153" w:author="Liuqingfen" w:date="2020-01-11T10:59:00Z">
              <w:r w:rsidRPr="006A7EE2">
                <w:t xml:space="preserve">Upon success, a response body containing the </w:t>
              </w:r>
            </w:ins>
            <w:ins w:id="154" w:author="Liuqingfen" w:date="2020-01-11T11:01:00Z">
              <w:r w:rsidR="00A20334">
                <w:t>Amf</w:t>
              </w:r>
              <w:r w:rsidR="00A20334" w:rsidRPr="006A7EE2">
                <w:t>Registration</w:t>
              </w:r>
            </w:ins>
            <w:ins w:id="155" w:author="Liuqingfen" w:date="2020-01-11T10:59:00Z">
              <w:r w:rsidRPr="006A7EE2">
                <w:t xml:space="preserve"> shall be returned.</w:t>
              </w:r>
            </w:ins>
          </w:p>
        </w:tc>
      </w:tr>
      <w:tr w:rsidR="00A56287" w:rsidRPr="006A7EE2" w14:paraId="32815AB1" w14:textId="77777777" w:rsidTr="002E401B">
        <w:trPr>
          <w:jc w:val="center"/>
          <w:ins w:id="156" w:author="Liuqingfen" w:date="2020-01-11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F49E8" w14:textId="77777777" w:rsidR="00A56287" w:rsidRPr="006A7EE2" w:rsidRDefault="00A56287" w:rsidP="002E401B">
            <w:pPr>
              <w:pStyle w:val="TAL"/>
              <w:rPr>
                <w:ins w:id="157" w:author="Liuqingfen" w:date="2020-01-11T10:59:00Z"/>
              </w:rPr>
            </w:pPr>
            <w:ins w:id="158" w:author="Liuqingfen" w:date="2020-01-11T10:59:00Z">
              <w:r w:rsidRPr="006A7EE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31D80" w14:textId="77777777" w:rsidR="00A56287" w:rsidRPr="006A7EE2" w:rsidRDefault="00A56287" w:rsidP="002E401B">
            <w:pPr>
              <w:pStyle w:val="TAC"/>
              <w:rPr>
                <w:ins w:id="159" w:author="Liuqingfen" w:date="2020-01-11T10:59:00Z"/>
              </w:rPr>
            </w:pPr>
            <w:ins w:id="160" w:author="Liuqingfen" w:date="2020-01-11T10:59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97A3" w14:textId="77777777" w:rsidR="00A56287" w:rsidRPr="006A7EE2" w:rsidRDefault="00A56287" w:rsidP="002E401B">
            <w:pPr>
              <w:pStyle w:val="TAL"/>
              <w:rPr>
                <w:ins w:id="161" w:author="Liuqingfen" w:date="2020-01-11T10:59:00Z"/>
              </w:rPr>
            </w:pPr>
            <w:ins w:id="162" w:author="Liuqingfen" w:date="2020-01-11T10:59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FD6A" w14:textId="77777777" w:rsidR="00A56287" w:rsidRPr="006A7EE2" w:rsidRDefault="00A56287" w:rsidP="002E401B">
            <w:pPr>
              <w:pStyle w:val="TAL"/>
              <w:rPr>
                <w:ins w:id="163" w:author="Liuqingfen" w:date="2020-01-11T10:59:00Z"/>
              </w:rPr>
            </w:pPr>
            <w:ins w:id="164" w:author="Liuqingfen" w:date="2020-01-11T10:59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EA3FF" w14:textId="77777777" w:rsidR="00A56287" w:rsidRPr="006A7EE2" w:rsidRDefault="00A56287" w:rsidP="002E401B">
            <w:pPr>
              <w:pStyle w:val="TAL"/>
              <w:rPr>
                <w:ins w:id="165" w:author="Liuqingfen" w:date="2020-01-11T10:59:00Z"/>
              </w:rPr>
            </w:pPr>
            <w:ins w:id="166" w:author="Liuqingfen" w:date="2020-01-11T10:59:00Z">
              <w:r w:rsidRPr="006A7EE2">
                <w:t>The "cause" attribute shall be set to one of the following application errors:</w:t>
              </w:r>
            </w:ins>
          </w:p>
          <w:p w14:paraId="5F965B55" w14:textId="77777777" w:rsidR="00A56287" w:rsidRPr="006A7EE2" w:rsidRDefault="00A56287" w:rsidP="002E401B">
            <w:pPr>
              <w:pStyle w:val="TAL"/>
              <w:rPr>
                <w:ins w:id="167" w:author="Liuqingfen" w:date="2020-01-11T10:59:00Z"/>
              </w:rPr>
            </w:pPr>
            <w:ins w:id="168" w:author="Liuqingfen" w:date="2020-01-11T10:59:00Z">
              <w:r w:rsidRPr="006A7EE2">
                <w:t>- CONTEXT_NOT_FOUND</w:t>
              </w:r>
            </w:ins>
          </w:p>
          <w:p w14:paraId="263AA2B9" w14:textId="77777777" w:rsidR="00A56287" w:rsidRPr="006A7EE2" w:rsidRDefault="00A56287" w:rsidP="002E401B">
            <w:pPr>
              <w:pStyle w:val="TAL"/>
              <w:rPr>
                <w:ins w:id="169" w:author="Liuqingfen" w:date="2020-01-11T10:59:00Z"/>
              </w:rPr>
            </w:pPr>
            <w:ins w:id="170" w:author="Liuqingfen" w:date="2020-01-11T10:59:00Z">
              <w:r w:rsidRPr="006A7EE2">
                <w:t>- USER_NOT_FOUND</w:t>
              </w:r>
            </w:ins>
          </w:p>
        </w:tc>
      </w:tr>
      <w:tr w:rsidR="00A56287" w:rsidRPr="006A7EE2" w14:paraId="1985B016" w14:textId="77777777" w:rsidTr="002E401B">
        <w:trPr>
          <w:jc w:val="center"/>
          <w:ins w:id="171" w:author="Liuqingfen" w:date="2020-01-11T10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80F6B8" w14:textId="77777777" w:rsidR="00A56287" w:rsidRPr="006A7EE2" w:rsidRDefault="00A56287" w:rsidP="002E401B">
            <w:pPr>
              <w:pStyle w:val="TAN"/>
              <w:rPr>
                <w:ins w:id="172" w:author="Liuqingfen" w:date="2020-01-11T10:59:00Z"/>
              </w:rPr>
            </w:pPr>
            <w:ins w:id="173" w:author="Liuqingfen" w:date="2020-01-11T10:59:00Z">
              <w:r w:rsidRPr="006A7EE2">
                <w:t>NOTE:</w:t>
              </w:r>
              <w:r w:rsidRPr="006A7EE2">
                <w:tab/>
                <w:t>In addition common data structures as listed in table 6.2.7-1 are supported.</w:t>
              </w:r>
            </w:ins>
          </w:p>
        </w:tc>
      </w:tr>
    </w:tbl>
    <w:p w14:paraId="545FCD5F" w14:textId="77777777" w:rsidR="005A3760" w:rsidRDefault="005A3760" w:rsidP="005A3760"/>
    <w:p w14:paraId="33408E50" w14:textId="77777777" w:rsidR="004D24D0" w:rsidRPr="006A7EE2" w:rsidRDefault="004D24D0" w:rsidP="004D24D0">
      <w:pPr>
        <w:pStyle w:val="4"/>
      </w:pPr>
      <w:bookmarkStart w:id="174" w:name="_Toc11338682"/>
      <w:bookmarkStart w:id="175" w:name="_Toc27585362"/>
      <w:r w:rsidRPr="006A7EE2">
        <w:t>6.2.6.1</w:t>
      </w:r>
      <w:r w:rsidRPr="006A7EE2">
        <w:tab/>
        <w:t>General</w:t>
      </w:r>
      <w:bookmarkEnd w:id="174"/>
      <w:bookmarkEnd w:id="175"/>
    </w:p>
    <w:p w14:paraId="4EA05EBD" w14:textId="77777777" w:rsidR="004D24D0" w:rsidRPr="006A7EE2" w:rsidRDefault="004D24D0" w:rsidP="004D24D0">
      <w:r w:rsidRPr="006A7EE2">
        <w:t>This clause specifies the application data model supported by the API.</w:t>
      </w:r>
    </w:p>
    <w:p w14:paraId="795F6407" w14:textId="77777777" w:rsidR="004D24D0" w:rsidRPr="006A7EE2" w:rsidRDefault="004D24D0" w:rsidP="004D24D0">
      <w:r w:rsidRPr="006A7EE2">
        <w:t>Table 6.2.6.1-1 specifies the structured data types defined for the Nudm_UECM service API. For simple data types defined for the Nudm_UECM service API see table 6.2.6.3.2-1.</w:t>
      </w:r>
    </w:p>
    <w:p w14:paraId="5B8D6BE9" w14:textId="77777777" w:rsidR="004D24D0" w:rsidRPr="006A7EE2" w:rsidRDefault="004D24D0" w:rsidP="004D24D0">
      <w:pPr>
        <w:pStyle w:val="TH"/>
      </w:pPr>
      <w:r w:rsidRPr="006A7EE2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4D24D0" w:rsidRPr="006A7EE2" w14:paraId="7BAA7D9C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19DCA" w14:textId="77777777" w:rsidR="004D24D0" w:rsidRPr="006A7EE2" w:rsidRDefault="004D24D0" w:rsidP="0021235B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F278C" w14:textId="77777777" w:rsidR="004D24D0" w:rsidRPr="006A7EE2" w:rsidRDefault="004D24D0" w:rsidP="0021235B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D058B" w14:textId="77777777" w:rsidR="004D24D0" w:rsidRPr="006A7EE2" w:rsidRDefault="004D24D0" w:rsidP="0021235B">
            <w:pPr>
              <w:pStyle w:val="TAH"/>
            </w:pPr>
            <w:r w:rsidRPr="006A7EE2">
              <w:t>Description</w:t>
            </w:r>
          </w:p>
        </w:tc>
      </w:tr>
      <w:tr w:rsidR="004D24D0" w:rsidRPr="006A7EE2" w14:paraId="2B54EE50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BAE3" w14:textId="77777777" w:rsidR="004D24D0" w:rsidRPr="006A7EE2" w:rsidRDefault="004D24D0" w:rsidP="0021235B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81FD" w14:textId="77777777" w:rsidR="004D24D0" w:rsidRPr="006A7EE2" w:rsidRDefault="004D24D0" w:rsidP="0021235B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937D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4D24D0" w:rsidRPr="006A7EE2" w14:paraId="095A6444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4CF9" w14:textId="77777777" w:rsidR="004D24D0" w:rsidRPr="006A7EE2" w:rsidRDefault="004D24D0" w:rsidP="0021235B">
            <w:pPr>
              <w:pStyle w:val="TAL"/>
            </w:pPr>
            <w:r w:rsidRPr="006A7EE2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EB75" w14:textId="77777777" w:rsidR="004D24D0" w:rsidRPr="006A7EE2" w:rsidRDefault="004D24D0" w:rsidP="0021235B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337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4D24D0" w:rsidRPr="006A7EE2" w14:paraId="711E6C6C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96A" w14:textId="77777777" w:rsidR="004D24D0" w:rsidRPr="006A7EE2" w:rsidRDefault="004D24D0" w:rsidP="0021235B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C7DD" w14:textId="77777777" w:rsidR="004D24D0" w:rsidRPr="006A7EE2" w:rsidRDefault="004D24D0" w:rsidP="0021235B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229C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4D24D0" w:rsidRPr="006A7EE2" w14:paraId="463B28AB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5C74" w14:textId="77777777" w:rsidR="004D24D0" w:rsidRPr="006A7EE2" w:rsidRDefault="004D24D0" w:rsidP="0021235B">
            <w:pPr>
              <w:pStyle w:val="TAL"/>
            </w:pPr>
            <w:r w:rsidRPr="006A7EE2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A3B" w14:textId="77777777" w:rsidR="004D24D0" w:rsidRPr="006A7EE2" w:rsidRDefault="004D24D0" w:rsidP="0021235B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55FA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4D24D0" w:rsidRPr="006A7EE2" w14:paraId="0DDDE465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0195" w14:textId="77777777" w:rsidR="004D24D0" w:rsidRPr="006A7EE2" w:rsidRDefault="004D24D0" w:rsidP="0021235B">
            <w:pPr>
              <w:pStyle w:val="TAL"/>
            </w:pPr>
            <w:r w:rsidRPr="006A7EE2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CAF" w14:textId="77777777" w:rsidR="004D24D0" w:rsidRPr="006A7EE2" w:rsidRDefault="004D24D0" w:rsidP="0021235B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A392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4D24D0" w:rsidRPr="006A7EE2" w14:paraId="5A60DFF8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DB1" w14:textId="77777777" w:rsidR="004D24D0" w:rsidRPr="006A7EE2" w:rsidRDefault="004D24D0" w:rsidP="0021235B">
            <w:pPr>
              <w:pStyle w:val="TAL"/>
            </w:pPr>
            <w:r w:rsidRPr="006A7EE2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F36" w14:textId="77777777" w:rsidR="004D24D0" w:rsidRPr="006A7EE2" w:rsidRDefault="004D24D0" w:rsidP="0021235B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5880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4D24D0" w:rsidRPr="006A7EE2" w14:paraId="1F9D2752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325" w14:textId="77777777" w:rsidR="004D24D0" w:rsidRPr="006A7EE2" w:rsidRDefault="004D24D0" w:rsidP="0021235B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B6A" w14:textId="77777777" w:rsidR="004D24D0" w:rsidRPr="006A7EE2" w:rsidRDefault="004D24D0" w:rsidP="0021235B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DDB5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4D24D0" w:rsidRPr="006A7EE2" w14:paraId="27D37A5A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41F7" w14:textId="77777777" w:rsidR="004D24D0" w:rsidRPr="006A7EE2" w:rsidRDefault="004D24D0" w:rsidP="0021235B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7E05" w14:textId="77777777" w:rsidR="004D24D0" w:rsidRPr="006A7EE2" w:rsidRDefault="004D24D0" w:rsidP="0021235B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3ED7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4D24D0" w:rsidRPr="006A7EE2" w14:paraId="334F2A42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3AB" w14:textId="77777777" w:rsidR="004D24D0" w:rsidRPr="006A7EE2" w:rsidRDefault="004D24D0" w:rsidP="0021235B">
            <w:pPr>
              <w:pStyle w:val="TAL"/>
            </w:pPr>
            <w:r w:rsidRPr="006A7EE2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2112" w14:textId="77777777" w:rsidR="004D24D0" w:rsidRPr="006A7EE2" w:rsidRDefault="004D24D0" w:rsidP="0021235B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362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4D24D0" w:rsidRPr="006A7EE2" w14:paraId="1CE9774B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EFC7" w14:textId="77777777" w:rsidR="004D24D0" w:rsidRPr="006A7EE2" w:rsidRDefault="004D24D0" w:rsidP="0021235B">
            <w:pPr>
              <w:pStyle w:val="TAL"/>
            </w:pPr>
            <w:r w:rsidRPr="006A7EE2"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246" w14:textId="77777777" w:rsidR="004D24D0" w:rsidRPr="006A7EE2" w:rsidRDefault="004D24D0" w:rsidP="0021235B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305E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4D24D0" w:rsidRPr="006A7EE2" w14:paraId="64001B01" w14:textId="77777777" w:rsidTr="0021235B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65D" w14:textId="77777777" w:rsidR="004D24D0" w:rsidRPr="006A7EE2" w:rsidRDefault="004D24D0" w:rsidP="0021235B">
            <w:pPr>
              <w:pStyle w:val="TAL"/>
            </w:pPr>
            <w:r w:rsidRPr="006A7EE2"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783" w14:textId="77777777" w:rsidR="004D24D0" w:rsidRPr="006A7EE2" w:rsidRDefault="004D24D0" w:rsidP="0021235B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29A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4D24D0" w:rsidRPr="006A7EE2" w14:paraId="03E7D125" w14:textId="77777777" w:rsidTr="0021235B">
        <w:trPr>
          <w:jc w:val="center"/>
          <w:ins w:id="176" w:author="Liuqingfen" w:date="2020-01-16T12:2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6C9" w14:textId="630BDB5B" w:rsidR="004D24D0" w:rsidRPr="006A7EE2" w:rsidRDefault="004D24D0" w:rsidP="0021235B">
            <w:pPr>
              <w:pStyle w:val="TAL"/>
              <w:rPr>
                <w:ins w:id="177" w:author="Liuqingfen" w:date="2020-01-16T12:20:00Z"/>
              </w:rPr>
            </w:pPr>
            <w:ins w:id="178" w:author="Liuqingfen" w:date="2020-01-16T12:21:00Z">
              <w:r>
                <w:t>Amf</w:t>
              </w:r>
              <w:r w:rsidRPr="006A7EE2">
                <w:t>Registration</w:t>
              </w:r>
              <w:r>
                <w:t>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D0" w14:textId="1139316E" w:rsidR="004D24D0" w:rsidRPr="006A7EE2" w:rsidRDefault="004D24D0" w:rsidP="0021235B">
            <w:pPr>
              <w:pStyle w:val="TAL"/>
              <w:rPr>
                <w:ins w:id="179" w:author="Liuqingfen" w:date="2020-01-16T12:20:00Z"/>
              </w:rPr>
            </w:pPr>
            <w:ins w:id="180" w:author="Liuqingfen" w:date="2020-01-16T12:21:00Z">
              <w:r w:rsidRPr="006A7EE2">
                <w:t>6.2.6.2.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F968" w14:textId="77777777" w:rsidR="004D24D0" w:rsidRPr="006A7EE2" w:rsidRDefault="004D24D0" w:rsidP="0021235B">
            <w:pPr>
              <w:pStyle w:val="TAL"/>
              <w:rPr>
                <w:ins w:id="181" w:author="Liuqingfen" w:date="2020-01-16T12:20:00Z"/>
                <w:rFonts w:cs="Arial"/>
                <w:szCs w:val="18"/>
              </w:rPr>
            </w:pPr>
          </w:p>
        </w:tc>
      </w:tr>
    </w:tbl>
    <w:p w14:paraId="7318E621" w14:textId="77777777" w:rsidR="004D24D0" w:rsidRPr="006A7EE2" w:rsidRDefault="004D24D0" w:rsidP="004D24D0"/>
    <w:p w14:paraId="1D4167FE" w14:textId="77777777" w:rsidR="004D24D0" w:rsidRPr="006A7EE2" w:rsidRDefault="004D24D0" w:rsidP="004D24D0">
      <w:r w:rsidRPr="006A7EE2">
        <w:t xml:space="preserve">Table 6.2.6.1-2 specifies data types re-used by the Nudm_uecm service API from other specifications, including a reference to their respective specifications and when needed, a short description of their use within the Nudm_uecm service API. </w:t>
      </w:r>
    </w:p>
    <w:p w14:paraId="713F333E" w14:textId="77777777" w:rsidR="004D24D0" w:rsidRPr="006A7EE2" w:rsidRDefault="004D24D0" w:rsidP="004D24D0">
      <w:pPr>
        <w:pStyle w:val="TH"/>
      </w:pPr>
      <w:r w:rsidRPr="006A7EE2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4D24D0" w:rsidRPr="006A7EE2" w14:paraId="22F8075F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DC5AA" w14:textId="77777777" w:rsidR="004D24D0" w:rsidRPr="006A7EE2" w:rsidRDefault="004D24D0" w:rsidP="0021235B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4D336" w14:textId="77777777" w:rsidR="004D24D0" w:rsidRPr="006A7EE2" w:rsidRDefault="004D24D0" w:rsidP="0021235B">
            <w:pPr>
              <w:pStyle w:val="TAH"/>
            </w:pPr>
            <w:r w:rsidRPr="006A7EE2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7B142" w14:textId="77777777" w:rsidR="004D24D0" w:rsidRPr="006A7EE2" w:rsidRDefault="004D24D0" w:rsidP="0021235B">
            <w:pPr>
              <w:pStyle w:val="TAH"/>
            </w:pPr>
            <w:r w:rsidRPr="006A7EE2">
              <w:t>Comments</w:t>
            </w:r>
          </w:p>
        </w:tc>
      </w:tr>
      <w:tr w:rsidR="004D24D0" w:rsidRPr="006A7EE2" w14:paraId="22E8875B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8D" w14:textId="77777777" w:rsidR="004D24D0" w:rsidRPr="006A7EE2" w:rsidRDefault="004D24D0" w:rsidP="0021235B">
            <w:pPr>
              <w:pStyle w:val="TAL"/>
            </w:pPr>
            <w:r w:rsidRPr="006A7EE2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5100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505A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</w:p>
        </w:tc>
      </w:tr>
      <w:tr w:rsidR="004D24D0" w:rsidRPr="006A7EE2" w14:paraId="696DEF5E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6EDF" w14:textId="77777777" w:rsidR="004D24D0" w:rsidRPr="006A7EE2" w:rsidRDefault="004D24D0" w:rsidP="0021235B">
            <w:pPr>
              <w:pStyle w:val="TAL"/>
            </w:pPr>
            <w:r w:rsidRPr="006A7EE2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F6C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E6FB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Function Instance Identifier</w:t>
            </w:r>
          </w:p>
        </w:tc>
      </w:tr>
      <w:tr w:rsidR="004D24D0" w:rsidRPr="006A7EE2" w14:paraId="2F58B0F5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CE3A" w14:textId="77777777" w:rsidR="004D24D0" w:rsidRPr="006A7EE2" w:rsidRDefault="004D24D0" w:rsidP="0021235B">
            <w:pPr>
              <w:pStyle w:val="TAL"/>
            </w:pPr>
            <w:r w:rsidRPr="006A7EE2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22F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7A1F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4D24D0" w:rsidRPr="006A7EE2" w14:paraId="08AF91A1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B98" w14:textId="77777777" w:rsidR="004D24D0" w:rsidRPr="006A7EE2" w:rsidRDefault="004D24D0" w:rsidP="0021235B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931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A1F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Permanent Equipment Identifier</w:t>
            </w:r>
          </w:p>
        </w:tc>
      </w:tr>
      <w:tr w:rsidR="004D24D0" w:rsidRPr="006A7EE2" w14:paraId="29B11E82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336" w14:textId="77777777" w:rsidR="004D24D0" w:rsidRPr="006A7EE2" w:rsidRDefault="004D24D0" w:rsidP="0021235B">
            <w:pPr>
              <w:pStyle w:val="TAL"/>
            </w:pPr>
            <w:r w:rsidRPr="006A7EE2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9187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288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D24D0" w:rsidRPr="006A7EE2" w14:paraId="49773E5C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366C" w14:textId="77777777" w:rsidR="004D24D0" w:rsidRPr="006A7EE2" w:rsidRDefault="004D24D0" w:rsidP="0021235B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94DE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501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4D24D0" w:rsidRPr="006A7EE2" w14:paraId="77B33FDF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5B3" w14:textId="77777777" w:rsidR="004D24D0" w:rsidRPr="006A7EE2" w:rsidRDefault="004D24D0" w:rsidP="0021235B">
            <w:pPr>
              <w:pStyle w:val="TAL"/>
            </w:pPr>
            <w:r w:rsidRPr="006A7EE2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28B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8BB4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4D24D0" w:rsidRPr="006A7EE2" w14:paraId="03087A5B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2CB" w14:textId="77777777" w:rsidR="004D24D0" w:rsidRPr="006A7EE2" w:rsidRDefault="004D24D0" w:rsidP="0021235B">
            <w:pPr>
              <w:pStyle w:val="TAL"/>
            </w:pPr>
            <w:r w:rsidRPr="006A7EE2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5510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0CF2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23.501 [2] clause 5.9.2</w:t>
            </w:r>
          </w:p>
        </w:tc>
      </w:tr>
      <w:tr w:rsidR="004D24D0" w:rsidRPr="006A7EE2" w14:paraId="6C558F83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B1BF" w14:textId="77777777" w:rsidR="004D24D0" w:rsidRPr="006A7EE2" w:rsidRDefault="004D24D0" w:rsidP="0021235B">
            <w:pPr>
              <w:pStyle w:val="TAL"/>
            </w:pPr>
            <w:r w:rsidRPr="006A7EE2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18A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D00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Globally Unique AMF Identifier</w:t>
            </w:r>
          </w:p>
        </w:tc>
      </w:tr>
      <w:tr w:rsidR="004D24D0" w:rsidRPr="006A7EE2" w14:paraId="3403035B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7C5E" w14:textId="77777777" w:rsidR="004D24D0" w:rsidRPr="006A7EE2" w:rsidRDefault="004D24D0" w:rsidP="0021235B">
            <w:pPr>
              <w:pStyle w:val="TAL"/>
            </w:pPr>
            <w:r w:rsidRPr="006A7EE2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BA7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6C6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4D24D0" w:rsidRPr="006A7EE2" w14:paraId="7CA37226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356" w14:textId="77777777" w:rsidR="004D24D0" w:rsidRPr="006A7EE2" w:rsidRDefault="004D24D0" w:rsidP="0021235B">
            <w:pPr>
              <w:pStyle w:val="TAL"/>
            </w:pPr>
            <w:r w:rsidRPr="006A7EE2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CCF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B2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4D24D0" w:rsidRPr="006A7EE2" w14:paraId="3E38AE11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14D1" w14:textId="77777777" w:rsidR="004D24D0" w:rsidRPr="006A7EE2" w:rsidRDefault="004D24D0" w:rsidP="0021235B">
            <w:pPr>
              <w:pStyle w:val="TAL"/>
            </w:pPr>
            <w:r w:rsidRPr="006A7EE2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56E3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ECF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Access Type</w:t>
            </w:r>
          </w:p>
        </w:tc>
      </w:tr>
      <w:tr w:rsidR="004D24D0" w:rsidRPr="006A7EE2" w14:paraId="6FE24F4E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730" w14:textId="77777777" w:rsidR="004D24D0" w:rsidRPr="006A7EE2" w:rsidRDefault="004D24D0" w:rsidP="0021235B">
            <w:pPr>
              <w:pStyle w:val="TAL"/>
            </w:pPr>
            <w:r w:rsidRPr="006A7EE2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B14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0269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Backup AMFs</w:t>
            </w:r>
          </w:p>
        </w:tc>
      </w:tr>
      <w:tr w:rsidR="004D24D0" w:rsidRPr="006A7EE2" w14:paraId="5664D700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962" w14:textId="77777777" w:rsidR="004D24D0" w:rsidRPr="006A7EE2" w:rsidRDefault="004D24D0" w:rsidP="0021235B">
            <w:pPr>
              <w:pStyle w:val="TAL"/>
            </w:pPr>
            <w:r w:rsidRPr="006A7EE2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CCA" w14:textId="77777777" w:rsidR="004D24D0" w:rsidRPr="006A7EE2" w:rsidRDefault="004D24D0" w:rsidP="0021235B">
            <w:pPr>
              <w:pStyle w:val="TAL"/>
            </w:pPr>
            <w:r w:rsidRPr="006A7EE2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B991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4D24D0" w:rsidRPr="006A7EE2" w14:paraId="349A6DD4" w14:textId="77777777" w:rsidTr="0021235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76B" w14:textId="77777777" w:rsidR="004D24D0" w:rsidRPr="006A7EE2" w:rsidRDefault="004D24D0" w:rsidP="0021235B">
            <w:pPr>
              <w:pStyle w:val="TAL"/>
            </w:pPr>
            <w:r w:rsidRPr="006A7EE2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DB5" w14:textId="77777777" w:rsidR="004D24D0" w:rsidRPr="006A7EE2" w:rsidRDefault="004D24D0" w:rsidP="0021235B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19B7" w14:textId="77777777" w:rsidR="004D24D0" w:rsidRPr="006A7EE2" w:rsidRDefault="004D24D0" w:rsidP="002123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8EF5E87" w14:textId="77777777" w:rsidR="007E5EBF" w:rsidRPr="007E5EBF" w:rsidRDefault="007E5EBF" w:rsidP="005A3760"/>
    <w:p w14:paraId="7A569438" w14:textId="77777777" w:rsidR="005A3760" w:rsidRDefault="005A3760" w:rsidP="005A3760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ED877DA" w14:textId="58A13660" w:rsidR="00A20334" w:rsidRPr="006A7EE2" w:rsidRDefault="00A20334" w:rsidP="00A20334">
      <w:pPr>
        <w:pStyle w:val="5"/>
        <w:rPr>
          <w:ins w:id="182" w:author="Liuqingfen" w:date="2020-01-11T11:02:00Z"/>
          <w:lang w:eastAsia="zh-CN"/>
        </w:rPr>
      </w:pPr>
      <w:bookmarkStart w:id="183" w:name="_Toc27585375"/>
      <w:ins w:id="184" w:author="Liuqingfen" w:date="2020-01-11T11:02:00Z">
        <w:r w:rsidRPr="006A7EE2">
          <w:t>6.2.6.2.</w:t>
        </w:r>
        <w:r>
          <w:t>xx</w:t>
        </w:r>
        <w:r w:rsidRPr="006A7EE2">
          <w:tab/>
          <w:t xml:space="preserve">Type: </w:t>
        </w:r>
        <w:bookmarkEnd w:id="183"/>
        <w:r>
          <w:t>Amf</w:t>
        </w:r>
        <w:r w:rsidRPr="006A7EE2">
          <w:t>Registration</w:t>
        </w:r>
      </w:ins>
      <w:ins w:id="185" w:author="Liuqingfen" w:date="2020-01-11T11:18:00Z">
        <w:r w:rsidR="008B0F2C">
          <w:t>s</w:t>
        </w:r>
      </w:ins>
    </w:p>
    <w:p w14:paraId="617AB8FD" w14:textId="77777777" w:rsidR="00A20334" w:rsidRPr="006A7EE2" w:rsidRDefault="00A20334" w:rsidP="00A20334">
      <w:pPr>
        <w:pStyle w:val="TH"/>
        <w:rPr>
          <w:ins w:id="186" w:author="Liuqingfen" w:date="2020-01-11T11:02:00Z"/>
          <w:lang w:eastAsia="zh-CN"/>
        </w:rPr>
      </w:pPr>
      <w:ins w:id="187" w:author="Liuqingfen" w:date="2020-01-11T11:02:00Z">
        <w:r w:rsidRPr="006A7EE2">
          <w:t>Table 6.2.6.2.12-1: Definition of type TriggerRequest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A20334" w:rsidRPr="006A7EE2" w14:paraId="08725E64" w14:textId="77777777" w:rsidTr="002E401B">
        <w:trPr>
          <w:jc w:val="center"/>
          <w:ins w:id="188" w:author="Liuqingfen" w:date="2020-01-11T11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7B719" w14:textId="77777777" w:rsidR="00A20334" w:rsidRPr="006A7EE2" w:rsidRDefault="00A20334" w:rsidP="002E401B">
            <w:pPr>
              <w:pStyle w:val="TAH"/>
              <w:rPr>
                <w:ins w:id="189" w:author="Liuqingfen" w:date="2020-01-11T11:02:00Z"/>
              </w:rPr>
            </w:pPr>
            <w:ins w:id="190" w:author="Liuqingfen" w:date="2020-01-11T11:02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81737" w14:textId="77777777" w:rsidR="00A20334" w:rsidRPr="006A7EE2" w:rsidRDefault="00A20334" w:rsidP="002E401B">
            <w:pPr>
              <w:pStyle w:val="TAH"/>
              <w:rPr>
                <w:ins w:id="191" w:author="Liuqingfen" w:date="2020-01-11T11:02:00Z"/>
              </w:rPr>
            </w:pPr>
            <w:ins w:id="192" w:author="Liuqingfen" w:date="2020-01-11T11:02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F90B8" w14:textId="77777777" w:rsidR="00A20334" w:rsidRPr="006A7EE2" w:rsidRDefault="00A20334" w:rsidP="002E401B">
            <w:pPr>
              <w:pStyle w:val="TAH"/>
              <w:rPr>
                <w:ins w:id="193" w:author="Liuqingfen" w:date="2020-01-11T11:02:00Z"/>
              </w:rPr>
            </w:pPr>
            <w:ins w:id="194" w:author="Liuqingfen" w:date="2020-01-11T11:02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A083" w14:textId="77777777" w:rsidR="00A20334" w:rsidRPr="006A7EE2" w:rsidRDefault="00A20334" w:rsidP="002E401B">
            <w:pPr>
              <w:pStyle w:val="TAH"/>
              <w:jc w:val="left"/>
              <w:rPr>
                <w:ins w:id="195" w:author="Liuqingfen" w:date="2020-01-11T11:02:00Z"/>
              </w:rPr>
            </w:pPr>
            <w:ins w:id="196" w:author="Liuqingfen" w:date="2020-01-11T11:02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D87DF" w14:textId="77777777" w:rsidR="00A20334" w:rsidRPr="006A7EE2" w:rsidRDefault="00A20334" w:rsidP="002E401B">
            <w:pPr>
              <w:pStyle w:val="TAH"/>
              <w:rPr>
                <w:ins w:id="197" w:author="Liuqingfen" w:date="2020-01-11T11:02:00Z"/>
                <w:rFonts w:cs="Arial"/>
                <w:szCs w:val="18"/>
              </w:rPr>
            </w:pPr>
            <w:ins w:id="198" w:author="Liuqingfen" w:date="2020-01-11T11:02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20334" w:rsidRPr="006A7EE2" w14:paraId="223FD568" w14:textId="77777777" w:rsidTr="002E401B">
        <w:trPr>
          <w:jc w:val="center"/>
          <w:ins w:id="199" w:author="Liuqingfen" w:date="2020-01-11T11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D6DB" w14:textId="10557256" w:rsidR="00A20334" w:rsidRPr="006A7EE2" w:rsidRDefault="00A20334" w:rsidP="002E401B">
            <w:pPr>
              <w:pStyle w:val="TAL"/>
              <w:rPr>
                <w:ins w:id="200" w:author="Liuqingfen" w:date="2020-01-11T11:02:00Z"/>
                <w:lang w:eastAsia="zh-CN"/>
              </w:rPr>
            </w:pPr>
            <w:ins w:id="201" w:author="Liuqingfen" w:date="2020-01-11T11:03:00Z">
              <w:r>
                <w:t>a</w:t>
              </w:r>
              <w:r w:rsidRPr="006A7EE2">
                <w:t>mf3GppAccessRegistration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4FB3" w14:textId="5A20D374" w:rsidR="00A20334" w:rsidRPr="006A7EE2" w:rsidRDefault="00A20334" w:rsidP="002E401B">
            <w:pPr>
              <w:pStyle w:val="TAL"/>
              <w:rPr>
                <w:ins w:id="202" w:author="Liuqingfen" w:date="2020-01-11T11:02:00Z"/>
                <w:lang w:eastAsia="zh-CN"/>
              </w:rPr>
            </w:pPr>
            <w:ins w:id="203" w:author="Liuqingfen" w:date="2020-01-11T11:02:00Z">
              <w:r w:rsidRPr="006A7EE2">
                <w:t>Amf3GppAccessRegistration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C16" w14:textId="2B8331C9" w:rsidR="00A20334" w:rsidRPr="006A7EE2" w:rsidRDefault="00A70776" w:rsidP="002E401B">
            <w:pPr>
              <w:pStyle w:val="TAC"/>
              <w:rPr>
                <w:ins w:id="204" w:author="Liuqingfen" w:date="2020-01-11T11:02:00Z"/>
                <w:lang w:eastAsia="zh-CN"/>
              </w:rPr>
            </w:pPr>
            <w:ins w:id="205" w:author="Liuqingfen" w:date="2020-01-11T11:05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BB76" w14:textId="497CDCD1" w:rsidR="00A20334" w:rsidRPr="006A7EE2" w:rsidRDefault="00A20334" w:rsidP="002E401B">
            <w:pPr>
              <w:pStyle w:val="TAL"/>
              <w:rPr>
                <w:ins w:id="206" w:author="Liuqingfen" w:date="2020-01-11T11:02:00Z"/>
                <w:lang w:eastAsia="zh-CN"/>
              </w:rPr>
            </w:pPr>
            <w:ins w:id="207" w:author="Liuqingfen" w:date="2020-01-11T11:03:00Z">
              <w:r>
                <w:t>0..</w:t>
              </w:r>
            </w:ins>
            <w:ins w:id="208" w:author="Liuqingfen" w:date="2020-01-11T11:02:00Z"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50C" w14:textId="30EFC4F7" w:rsidR="00A20334" w:rsidRPr="006A7EE2" w:rsidRDefault="00A70776" w:rsidP="002E401B">
            <w:pPr>
              <w:pStyle w:val="TAL"/>
              <w:rPr>
                <w:ins w:id="209" w:author="Liuqingfen" w:date="2020-01-11T11:02:00Z"/>
                <w:rFonts w:cs="Arial"/>
                <w:szCs w:val="18"/>
                <w:lang w:eastAsia="zh-CN"/>
              </w:rPr>
            </w:pPr>
            <w:ins w:id="210" w:author="Liuqingfen" w:date="2020-01-11T11:05:00Z">
              <w:r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211" w:author="Liuqingfen" w:date="2020-01-11T11:03:00Z">
              <w:r w:rsidR="00A203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2" w:author="Liuqingfen" w:date="2020-01-11T11:05:00Z">
              <w:r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213" w:author="Liuqingfen" w:date="2020-01-11T11:06:00Z">
              <w:r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214" w:author="Liuqingfen" w:date="2020-01-11T11:03:00Z">
              <w:r w:rsidR="00A203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5" w:author="Liuqingfen" w:date="2020-01-11T11:04:00Z">
              <w:r w:rsidR="00A20334">
                <w:rPr>
                  <w:rFonts w:cs="Arial"/>
                  <w:szCs w:val="18"/>
                  <w:lang w:eastAsia="zh-CN"/>
                </w:rPr>
                <w:t>AMF registration information for 3GPP access</w:t>
              </w:r>
            </w:ins>
            <w:ins w:id="216" w:author="Liuqingfen" w:date="2020-01-11T11:05:00Z">
              <w:r>
                <w:rPr>
                  <w:rFonts w:cs="Arial"/>
                  <w:szCs w:val="18"/>
                  <w:lang w:eastAsia="zh-CN"/>
                </w:rPr>
                <w:t xml:space="preserve"> if it is available</w:t>
              </w:r>
            </w:ins>
            <w:ins w:id="217" w:author="Liuqingfen" w:date="2020-01-11T11:04:00Z">
              <w:r w:rsidR="00A2033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20334" w:rsidRPr="006A7EE2" w14:paraId="6BB72B13" w14:textId="77777777" w:rsidTr="002E401B">
        <w:trPr>
          <w:jc w:val="center"/>
          <w:ins w:id="218" w:author="Liuqingfen" w:date="2020-01-11T11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790" w14:textId="463D3236" w:rsidR="00A20334" w:rsidRPr="006A7EE2" w:rsidRDefault="00A20334" w:rsidP="00A20334">
            <w:pPr>
              <w:pStyle w:val="TAL"/>
              <w:rPr>
                <w:ins w:id="219" w:author="Liuqingfen" w:date="2020-01-11T11:02:00Z"/>
                <w:lang w:eastAsia="zh-CN"/>
              </w:rPr>
            </w:pPr>
            <w:ins w:id="220" w:author="Liuqingfen" w:date="2020-01-11T11:03:00Z">
              <w:r>
                <w:t>a</w:t>
              </w:r>
              <w:r w:rsidRPr="006A7EE2">
                <w:t>mfNon3GppAccessRegistration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747" w14:textId="17A011CC" w:rsidR="00A20334" w:rsidRPr="006A7EE2" w:rsidRDefault="00A20334" w:rsidP="00A20334">
            <w:pPr>
              <w:pStyle w:val="TAL"/>
              <w:rPr>
                <w:ins w:id="221" w:author="Liuqingfen" w:date="2020-01-11T11:02:00Z"/>
              </w:rPr>
            </w:pPr>
            <w:ins w:id="222" w:author="Liuqingfen" w:date="2020-01-11T11:02:00Z">
              <w:r w:rsidRPr="006A7EE2">
                <w:t>AmfNon3GppAccessRegistration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EAEE" w14:textId="6AFFA62D" w:rsidR="00A20334" w:rsidRPr="006A7EE2" w:rsidRDefault="00A70776" w:rsidP="00A20334">
            <w:pPr>
              <w:pStyle w:val="TAC"/>
              <w:rPr>
                <w:ins w:id="223" w:author="Liuqingfen" w:date="2020-01-11T11:02:00Z"/>
              </w:rPr>
            </w:pPr>
            <w:ins w:id="224" w:author="Liuqingfen" w:date="2020-01-11T11:05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F69" w14:textId="05DB57F1" w:rsidR="00A20334" w:rsidRPr="006A7EE2" w:rsidRDefault="00A20334" w:rsidP="00A20334">
            <w:pPr>
              <w:pStyle w:val="TAL"/>
              <w:rPr>
                <w:ins w:id="225" w:author="Liuqingfen" w:date="2020-01-11T11:02:00Z"/>
              </w:rPr>
            </w:pPr>
            <w:ins w:id="226" w:author="Liuqingfen" w:date="2020-01-11T11:03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CC4" w14:textId="0C371FEB" w:rsidR="00A20334" w:rsidRPr="006A7EE2" w:rsidRDefault="00A70776" w:rsidP="00A70776">
            <w:pPr>
              <w:pStyle w:val="TAL"/>
              <w:rPr>
                <w:ins w:id="227" w:author="Liuqingfen" w:date="2020-01-11T11:02:00Z"/>
                <w:rFonts w:cs="Arial"/>
                <w:szCs w:val="18"/>
                <w:lang w:eastAsia="zh-CN"/>
              </w:rPr>
            </w:pPr>
            <w:ins w:id="228" w:author="Liuqingfen" w:date="2020-01-11T11:06:00Z">
              <w:r>
                <w:rPr>
                  <w:rFonts w:cs="Arial"/>
                  <w:szCs w:val="18"/>
                  <w:lang w:eastAsia="zh-CN"/>
                </w:rPr>
                <w:t>This IE</w:t>
              </w:r>
            </w:ins>
            <w:ins w:id="229" w:author="Liuqingfen" w:date="2020-01-11T11:04:00Z">
              <w:r w:rsidR="00A203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30" w:author="Liuqingfen" w:date="2020-01-11T11:06:00Z">
              <w:r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231" w:author="Liuqingfen" w:date="2020-01-11T11:04:00Z">
              <w:r w:rsidR="00A20334">
                <w:rPr>
                  <w:rFonts w:cs="Arial"/>
                  <w:szCs w:val="18"/>
                  <w:lang w:eastAsia="zh-CN"/>
                </w:rPr>
                <w:t xml:space="preserve"> AMF registration information for</w:t>
              </w:r>
            </w:ins>
            <w:ins w:id="232" w:author="Liuqingfen" w:date="2020-01-11T11:05:00Z">
              <w:r w:rsidR="00A20334">
                <w:rPr>
                  <w:rFonts w:cs="Arial"/>
                  <w:szCs w:val="18"/>
                  <w:lang w:eastAsia="zh-CN"/>
                </w:rPr>
                <w:t xml:space="preserve"> non</w:t>
              </w:r>
            </w:ins>
            <w:ins w:id="233" w:author="Liuqingfen" w:date="2020-01-11T11:04:00Z">
              <w:r w:rsidR="00A20334">
                <w:rPr>
                  <w:rFonts w:cs="Arial"/>
                  <w:szCs w:val="18"/>
                  <w:lang w:eastAsia="zh-CN"/>
                </w:rPr>
                <w:t xml:space="preserve"> 3GPP access</w:t>
              </w:r>
            </w:ins>
            <w:ins w:id="234" w:author="Liuqingfen" w:date="2020-01-11T11:05:00Z">
              <w:r>
                <w:rPr>
                  <w:rFonts w:cs="Arial"/>
                  <w:szCs w:val="18"/>
                  <w:lang w:eastAsia="zh-CN"/>
                </w:rPr>
                <w:t xml:space="preserve"> if it is available</w:t>
              </w:r>
            </w:ins>
            <w:ins w:id="235" w:author="Liuqingfen" w:date="2020-01-11T11:04:00Z">
              <w:r w:rsidR="00A2033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1BF0B51" w14:textId="77777777" w:rsidR="008110D0" w:rsidRPr="0056014F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lastRenderedPageBreak/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CA37583" w14:textId="77777777" w:rsidR="0006203E" w:rsidRPr="006A7EE2" w:rsidRDefault="0006203E" w:rsidP="0006203E">
      <w:pPr>
        <w:pStyle w:val="2"/>
      </w:pPr>
      <w:bookmarkStart w:id="236" w:name="_Toc11338879"/>
      <w:bookmarkStart w:id="237" w:name="_Toc27585640"/>
      <w:r w:rsidRPr="006A7EE2">
        <w:t>A.3</w:t>
      </w:r>
      <w:r w:rsidRPr="006A7EE2">
        <w:tab/>
        <w:t>Nudm_UECM API</w:t>
      </w:r>
      <w:bookmarkEnd w:id="236"/>
      <w:bookmarkEnd w:id="237"/>
    </w:p>
    <w:p w14:paraId="0B0747CE" w14:textId="05E005E0" w:rsidR="00CB607F" w:rsidRDefault="0006203E" w:rsidP="0006203E">
      <w:pPr>
        <w:rPr>
          <w:noProof/>
        </w:rPr>
      </w:pPr>
      <w:r w:rsidRPr="006A7EE2">
        <w:t>openapi: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DCC482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/restore-pcscf:</w:t>
      </w:r>
    </w:p>
    <w:p w14:paraId="1E6B985A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post:</w:t>
      </w:r>
    </w:p>
    <w:p w14:paraId="20C08878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summary: Trigger the Restoration of the P-CSCF</w:t>
      </w:r>
    </w:p>
    <w:p w14:paraId="154019EB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Trigger P-CSCF Restoration</w:t>
      </w:r>
    </w:p>
    <w:p w14:paraId="572F1A4C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4510ABDA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- Trigger P-CSCF Restoration</w:t>
      </w:r>
    </w:p>
    <w:p w14:paraId="2B9DA6A9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5A0F5A6A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0C771E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application/json:</w:t>
      </w:r>
    </w:p>
    <w:p w14:paraId="6B426EDF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EA44AF5" w14:textId="77777777" w:rsidR="002A1F62" w:rsidRPr="006A7EE2" w:rsidRDefault="002A1F62" w:rsidP="002A1F62">
      <w:pPr>
        <w:pStyle w:val="PL"/>
      </w:pPr>
      <w:r w:rsidRPr="006A7EE2">
        <w:t xml:space="preserve">              $ref: '#/components/schemas/TriggerRequest'</w:t>
      </w:r>
    </w:p>
    <w:p w14:paraId="2FDC9337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3C086259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responses:</w:t>
      </w:r>
    </w:p>
    <w:p w14:paraId="28B1C11B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4649FB4E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1F3AB8A7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ACAA5ED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3B4C44F9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7FED00E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0580B3DB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5809B52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1D36C90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6F886A3" w14:textId="77777777" w:rsidR="002A1F62" w:rsidRPr="006A7EE2" w:rsidRDefault="002A1F62" w:rsidP="002A1F62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751E924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2C69E052" w14:textId="77777777" w:rsidR="002A1F62" w:rsidRPr="006A7EE2" w:rsidRDefault="002A1F62" w:rsidP="002A1F62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74CF863F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85E24A2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EB03D89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3A356CB6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2E9867F2" w14:textId="77777777" w:rsidR="002A1F62" w:rsidRDefault="002A1F62" w:rsidP="002A1F62">
      <w:pPr>
        <w:pStyle w:val="PL"/>
        <w:rPr>
          <w:ins w:id="238" w:author="Liuqingfen" w:date="2020-01-11T11:08:00Z"/>
        </w:rPr>
      </w:pPr>
    </w:p>
    <w:p w14:paraId="3D6A4F85" w14:textId="415FECAD" w:rsidR="002A1F62" w:rsidRPr="006A7EE2" w:rsidRDefault="002A1F62" w:rsidP="002A1F62">
      <w:pPr>
        <w:pStyle w:val="PL"/>
        <w:rPr>
          <w:ins w:id="239" w:author="Liuqingfen" w:date="2020-01-11T11:08:00Z"/>
        </w:rPr>
      </w:pPr>
      <w:ins w:id="240" w:author="Liuqingfen" w:date="2020-01-11T11:08:00Z">
        <w:r w:rsidRPr="006A7EE2">
          <w:t xml:space="preserve">  /{ueI</w:t>
        </w:r>
        <w:r>
          <w:t>d}/registrations/amf-</w:t>
        </w:r>
      </w:ins>
      <w:ins w:id="241" w:author="Liuqingfen" w:date="2020-01-11T11:09:00Z">
        <w:r>
          <w:t>registrations</w:t>
        </w:r>
      </w:ins>
      <w:ins w:id="242" w:author="Liuqingfen" w:date="2020-01-11T11:08:00Z">
        <w:r w:rsidRPr="006A7EE2">
          <w:t>:</w:t>
        </w:r>
      </w:ins>
    </w:p>
    <w:p w14:paraId="474DED60" w14:textId="77777777" w:rsidR="002A1F62" w:rsidRPr="006A7EE2" w:rsidRDefault="002A1F62" w:rsidP="002A1F62">
      <w:pPr>
        <w:pStyle w:val="PL"/>
        <w:rPr>
          <w:ins w:id="243" w:author="Liuqingfen" w:date="2020-01-11T11:08:00Z"/>
        </w:rPr>
      </w:pPr>
      <w:ins w:id="244" w:author="Liuqingfen" w:date="2020-01-11T11:08:00Z">
        <w:r w:rsidRPr="006A7EE2">
          <w:t xml:space="preserve">    get:</w:t>
        </w:r>
      </w:ins>
    </w:p>
    <w:p w14:paraId="13984DA0" w14:textId="2B64DB1C" w:rsidR="002A1F62" w:rsidRPr="006A7EE2" w:rsidRDefault="002A1F62" w:rsidP="002A1F62">
      <w:pPr>
        <w:pStyle w:val="PL"/>
        <w:rPr>
          <w:ins w:id="245" w:author="Liuqingfen" w:date="2020-01-11T11:08:00Z"/>
        </w:rPr>
      </w:pPr>
      <w:ins w:id="246" w:author="Liuqingfen" w:date="2020-01-11T11:08:00Z">
        <w:r w:rsidRPr="006A7EE2">
          <w:t xml:space="preserve">      summary: retrieve the AMF registration information</w:t>
        </w:r>
      </w:ins>
    </w:p>
    <w:p w14:paraId="54E6AD1E" w14:textId="1378E2CD" w:rsidR="002A1F62" w:rsidRPr="006A7EE2" w:rsidRDefault="002A1F62" w:rsidP="002A1F62">
      <w:pPr>
        <w:pStyle w:val="PL"/>
        <w:rPr>
          <w:ins w:id="247" w:author="Liuqingfen" w:date="2020-01-11T11:08:00Z"/>
        </w:rPr>
      </w:pPr>
      <w:ins w:id="248" w:author="Liuqingfen" w:date="2020-01-11T11:08:00Z">
        <w:r w:rsidRPr="006A7EE2">
          <w:t xml:space="preserve">      operationId: Get</w:t>
        </w:r>
      </w:ins>
      <w:ins w:id="249" w:author="Liuqingfen" w:date="2020-01-11T11:09:00Z">
        <w:r>
          <w:t>Amf</w:t>
        </w:r>
      </w:ins>
      <w:ins w:id="250" w:author="Liuqingfen" w:date="2020-01-11T11:08:00Z">
        <w:r w:rsidRPr="006A7EE2">
          <w:t>Registration</w:t>
        </w:r>
      </w:ins>
    </w:p>
    <w:p w14:paraId="308C485E" w14:textId="77777777" w:rsidR="002A1F62" w:rsidRPr="006A7EE2" w:rsidRDefault="002A1F62" w:rsidP="002A1F62">
      <w:pPr>
        <w:pStyle w:val="PL"/>
        <w:rPr>
          <w:ins w:id="251" w:author="Liuqingfen" w:date="2020-01-11T11:08:00Z"/>
        </w:rPr>
      </w:pPr>
      <w:ins w:id="252" w:author="Liuqingfen" w:date="2020-01-11T11:08:00Z">
        <w:r w:rsidRPr="006A7EE2">
          <w:t xml:space="preserve">      tags:</w:t>
        </w:r>
      </w:ins>
    </w:p>
    <w:p w14:paraId="10C10A47" w14:textId="1445F9D0" w:rsidR="002A1F62" w:rsidRPr="006A7EE2" w:rsidRDefault="002A1F62" w:rsidP="002A1F62">
      <w:pPr>
        <w:pStyle w:val="PL"/>
        <w:rPr>
          <w:ins w:id="253" w:author="Liuqingfen" w:date="2020-01-11T11:08:00Z"/>
        </w:rPr>
      </w:pPr>
      <w:ins w:id="254" w:author="Liuqingfen" w:date="2020-01-11T11:08:00Z">
        <w:r w:rsidRPr="006A7EE2">
          <w:t xml:space="preserve">        - AMF Registration Info Retrieval</w:t>
        </w:r>
      </w:ins>
    </w:p>
    <w:p w14:paraId="58B40E3F" w14:textId="77777777" w:rsidR="002A1F62" w:rsidRPr="006A7EE2" w:rsidRDefault="002A1F62" w:rsidP="002A1F62">
      <w:pPr>
        <w:pStyle w:val="PL"/>
        <w:rPr>
          <w:ins w:id="255" w:author="Liuqingfen" w:date="2020-01-11T11:08:00Z"/>
        </w:rPr>
      </w:pPr>
      <w:ins w:id="256" w:author="Liuqingfen" w:date="2020-01-11T11:08:00Z">
        <w:r w:rsidRPr="006A7EE2">
          <w:t xml:space="preserve">      parameters:</w:t>
        </w:r>
      </w:ins>
    </w:p>
    <w:p w14:paraId="0E937988" w14:textId="77777777" w:rsidR="002A1F62" w:rsidRPr="006A7EE2" w:rsidRDefault="002A1F62" w:rsidP="002A1F62">
      <w:pPr>
        <w:pStyle w:val="PL"/>
        <w:rPr>
          <w:ins w:id="257" w:author="Liuqingfen" w:date="2020-01-11T11:08:00Z"/>
        </w:rPr>
      </w:pPr>
      <w:ins w:id="258" w:author="Liuqingfen" w:date="2020-01-11T11:08:00Z">
        <w:r w:rsidRPr="006A7EE2">
          <w:t xml:space="preserve">        - name: ueId</w:t>
        </w:r>
      </w:ins>
    </w:p>
    <w:p w14:paraId="4AAA066F" w14:textId="77777777" w:rsidR="002A1F62" w:rsidRPr="006A7EE2" w:rsidRDefault="002A1F62" w:rsidP="002A1F62">
      <w:pPr>
        <w:pStyle w:val="PL"/>
        <w:rPr>
          <w:ins w:id="259" w:author="Liuqingfen" w:date="2020-01-11T11:08:00Z"/>
        </w:rPr>
      </w:pPr>
      <w:ins w:id="260" w:author="Liuqingfen" w:date="2020-01-11T11:08:00Z">
        <w:r w:rsidRPr="006A7EE2">
          <w:t xml:space="preserve">          in: path</w:t>
        </w:r>
      </w:ins>
    </w:p>
    <w:p w14:paraId="77C5BAB8" w14:textId="77777777" w:rsidR="002A1F62" w:rsidRPr="006A7EE2" w:rsidRDefault="002A1F62" w:rsidP="002A1F62">
      <w:pPr>
        <w:pStyle w:val="PL"/>
        <w:rPr>
          <w:ins w:id="261" w:author="Liuqingfen" w:date="2020-01-11T11:08:00Z"/>
        </w:rPr>
      </w:pPr>
      <w:ins w:id="262" w:author="Liuqingfen" w:date="2020-01-11T11:08:00Z">
        <w:r w:rsidRPr="006A7EE2">
          <w:t xml:space="preserve">          description: Identifier of the UE</w:t>
        </w:r>
      </w:ins>
    </w:p>
    <w:p w14:paraId="77992258" w14:textId="77777777" w:rsidR="002A1F62" w:rsidRPr="006A7EE2" w:rsidRDefault="002A1F62" w:rsidP="002A1F62">
      <w:pPr>
        <w:pStyle w:val="PL"/>
        <w:rPr>
          <w:ins w:id="263" w:author="Liuqingfen" w:date="2020-01-11T11:08:00Z"/>
        </w:rPr>
      </w:pPr>
      <w:ins w:id="264" w:author="Liuqingfen" w:date="2020-01-11T11:08:00Z">
        <w:r w:rsidRPr="006A7EE2">
          <w:t xml:space="preserve">          required: true</w:t>
        </w:r>
      </w:ins>
    </w:p>
    <w:p w14:paraId="48C793C3" w14:textId="77777777" w:rsidR="002A1F62" w:rsidRPr="006A7EE2" w:rsidRDefault="002A1F62" w:rsidP="002A1F62">
      <w:pPr>
        <w:pStyle w:val="PL"/>
        <w:rPr>
          <w:ins w:id="265" w:author="Liuqingfen" w:date="2020-01-11T11:08:00Z"/>
        </w:rPr>
      </w:pPr>
      <w:ins w:id="266" w:author="Liuqingfen" w:date="2020-01-11T11:08:00Z">
        <w:r w:rsidRPr="006A7EE2">
          <w:t xml:space="preserve">          schema:</w:t>
        </w:r>
      </w:ins>
    </w:p>
    <w:p w14:paraId="2B7C7B2E" w14:textId="77777777" w:rsidR="002A1F62" w:rsidRPr="006A7EE2" w:rsidRDefault="002A1F62" w:rsidP="002A1F62">
      <w:pPr>
        <w:pStyle w:val="PL"/>
        <w:rPr>
          <w:ins w:id="267" w:author="Liuqingfen" w:date="2020-01-11T11:08:00Z"/>
        </w:rPr>
      </w:pPr>
      <w:ins w:id="268" w:author="Liuqingfen" w:date="2020-01-11T11:08:00Z">
        <w:r w:rsidRPr="006A7EE2">
          <w:t xml:space="preserve">            $ref: 'TS29571_CommonData.yaml#/components/schemas/VarUeId'</w:t>
        </w:r>
      </w:ins>
    </w:p>
    <w:p w14:paraId="618E574B" w14:textId="77777777" w:rsidR="002A1F62" w:rsidRPr="006A7EE2" w:rsidRDefault="002A1F62" w:rsidP="002A1F62">
      <w:pPr>
        <w:pStyle w:val="PL"/>
        <w:rPr>
          <w:ins w:id="269" w:author="Liuqingfen" w:date="2020-01-11T11:08:00Z"/>
        </w:rPr>
      </w:pPr>
      <w:ins w:id="270" w:author="Liuqingfen" w:date="2020-01-11T11:08:00Z">
        <w:r w:rsidRPr="006A7EE2">
          <w:t xml:space="preserve">        - name: supported-features</w:t>
        </w:r>
      </w:ins>
    </w:p>
    <w:p w14:paraId="2CB7D24E" w14:textId="77777777" w:rsidR="002A1F62" w:rsidRPr="006A7EE2" w:rsidRDefault="002A1F62" w:rsidP="002A1F62">
      <w:pPr>
        <w:pStyle w:val="PL"/>
        <w:rPr>
          <w:ins w:id="271" w:author="Liuqingfen" w:date="2020-01-11T11:08:00Z"/>
        </w:rPr>
      </w:pPr>
      <w:ins w:id="272" w:author="Liuqingfen" w:date="2020-01-11T11:08:00Z">
        <w:r w:rsidRPr="006A7EE2">
          <w:t xml:space="preserve">          in: query</w:t>
        </w:r>
      </w:ins>
    </w:p>
    <w:p w14:paraId="230BD00E" w14:textId="77777777" w:rsidR="002A1F62" w:rsidRPr="006A7EE2" w:rsidRDefault="002A1F62" w:rsidP="002A1F62">
      <w:pPr>
        <w:pStyle w:val="PL"/>
        <w:rPr>
          <w:ins w:id="273" w:author="Liuqingfen" w:date="2020-01-11T11:08:00Z"/>
        </w:rPr>
      </w:pPr>
      <w:ins w:id="274" w:author="Liuqingfen" w:date="2020-01-11T11:08:00Z">
        <w:r w:rsidRPr="006A7EE2">
          <w:t xml:space="preserve">          schema:</w:t>
        </w:r>
      </w:ins>
    </w:p>
    <w:p w14:paraId="17397B23" w14:textId="77777777" w:rsidR="002A1F62" w:rsidRPr="006A7EE2" w:rsidRDefault="002A1F62" w:rsidP="002A1F62">
      <w:pPr>
        <w:pStyle w:val="PL"/>
        <w:rPr>
          <w:ins w:id="275" w:author="Liuqingfen" w:date="2020-01-11T11:08:00Z"/>
        </w:rPr>
      </w:pPr>
      <w:ins w:id="276" w:author="Liuqingfen" w:date="2020-01-11T11:08:00Z">
        <w:r w:rsidRPr="006A7EE2">
          <w:t xml:space="preserve">            $ref: 'TS29571_CommonData.yaml#/components/schemas/SupportedFeatures'</w:t>
        </w:r>
      </w:ins>
    </w:p>
    <w:p w14:paraId="13359D39" w14:textId="77777777" w:rsidR="002A1F62" w:rsidRPr="006A7EE2" w:rsidRDefault="002A1F62" w:rsidP="002A1F62">
      <w:pPr>
        <w:pStyle w:val="PL"/>
        <w:rPr>
          <w:ins w:id="277" w:author="Liuqingfen" w:date="2020-01-11T11:08:00Z"/>
        </w:rPr>
      </w:pPr>
      <w:ins w:id="278" w:author="Liuqingfen" w:date="2020-01-11T11:08:00Z">
        <w:r w:rsidRPr="006A7EE2">
          <w:t xml:space="preserve">      responses:</w:t>
        </w:r>
      </w:ins>
    </w:p>
    <w:p w14:paraId="0ADD4D55" w14:textId="77777777" w:rsidR="002A1F62" w:rsidRPr="006A7EE2" w:rsidRDefault="002A1F62" w:rsidP="002A1F62">
      <w:pPr>
        <w:pStyle w:val="PL"/>
        <w:rPr>
          <w:ins w:id="279" w:author="Liuqingfen" w:date="2020-01-11T11:08:00Z"/>
        </w:rPr>
      </w:pPr>
      <w:ins w:id="280" w:author="Liuqingfen" w:date="2020-01-11T11:08:00Z">
        <w:r w:rsidRPr="006A7EE2">
          <w:t xml:space="preserve">        '200':</w:t>
        </w:r>
      </w:ins>
    </w:p>
    <w:p w14:paraId="66EC5D24" w14:textId="77777777" w:rsidR="002A1F62" w:rsidRPr="006A7EE2" w:rsidRDefault="002A1F62" w:rsidP="002A1F62">
      <w:pPr>
        <w:pStyle w:val="PL"/>
        <w:rPr>
          <w:ins w:id="281" w:author="Liuqingfen" w:date="2020-01-11T11:08:00Z"/>
        </w:rPr>
      </w:pPr>
      <w:ins w:id="282" w:author="Liuqingfen" w:date="2020-01-11T11:08:00Z">
        <w:r w:rsidRPr="006A7EE2">
          <w:t xml:space="preserve">          description: Expected response to a valid request</w:t>
        </w:r>
      </w:ins>
    </w:p>
    <w:p w14:paraId="14BE0ED0" w14:textId="77777777" w:rsidR="002A1F62" w:rsidRPr="006A7EE2" w:rsidRDefault="002A1F62" w:rsidP="002A1F62">
      <w:pPr>
        <w:pStyle w:val="PL"/>
        <w:rPr>
          <w:ins w:id="283" w:author="Liuqingfen" w:date="2020-01-11T11:08:00Z"/>
        </w:rPr>
      </w:pPr>
      <w:ins w:id="284" w:author="Liuqingfen" w:date="2020-01-11T11:08:00Z">
        <w:r w:rsidRPr="006A7EE2">
          <w:t xml:space="preserve">          content:</w:t>
        </w:r>
      </w:ins>
    </w:p>
    <w:p w14:paraId="5A4B0825" w14:textId="77777777" w:rsidR="002A1F62" w:rsidRPr="006A7EE2" w:rsidRDefault="002A1F62" w:rsidP="002A1F62">
      <w:pPr>
        <w:pStyle w:val="PL"/>
        <w:rPr>
          <w:ins w:id="285" w:author="Liuqingfen" w:date="2020-01-11T11:08:00Z"/>
        </w:rPr>
      </w:pPr>
      <w:ins w:id="286" w:author="Liuqingfen" w:date="2020-01-11T11:08:00Z">
        <w:r w:rsidRPr="006A7EE2">
          <w:t xml:space="preserve">            application/json:</w:t>
        </w:r>
      </w:ins>
    </w:p>
    <w:p w14:paraId="0B845155" w14:textId="77777777" w:rsidR="002A1F62" w:rsidRPr="006A7EE2" w:rsidRDefault="002A1F62" w:rsidP="002A1F62">
      <w:pPr>
        <w:pStyle w:val="PL"/>
        <w:rPr>
          <w:ins w:id="287" w:author="Liuqingfen" w:date="2020-01-11T11:08:00Z"/>
        </w:rPr>
      </w:pPr>
      <w:ins w:id="288" w:author="Liuqingfen" w:date="2020-01-11T11:08:00Z">
        <w:r w:rsidRPr="006A7EE2">
          <w:t xml:space="preserve">              schema:</w:t>
        </w:r>
      </w:ins>
    </w:p>
    <w:p w14:paraId="6E30CDD8" w14:textId="4AAFE2EB" w:rsidR="002A1F62" w:rsidRPr="006A7EE2" w:rsidRDefault="002A1F62" w:rsidP="002A1F62">
      <w:pPr>
        <w:pStyle w:val="PL"/>
        <w:rPr>
          <w:ins w:id="289" w:author="Liuqingfen" w:date="2020-01-11T11:08:00Z"/>
        </w:rPr>
      </w:pPr>
      <w:ins w:id="290" w:author="Liuqingfen" w:date="2020-01-11T11:08:00Z">
        <w:r w:rsidRPr="006A7EE2">
          <w:t xml:space="preserve">                $ref: '#/components/schemas/AmfRegistration</w:t>
        </w:r>
      </w:ins>
      <w:ins w:id="291" w:author="Liuqingfen" w:date="2020-01-11T11:18:00Z">
        <w:r w:rsidR="008B0F2C">
          <w:t>s</w:t>
        </w:r>
      </w:ins>
      <w:ins w:id="292" w:author="Liuqingfen" w:date="2020-01-11T11:08:00Z">
        <w:r w:rsidRPr="006A7EE2">
          <w:t>'</w:t>
        </w:r>
      </w:ins>
    </w:p>
    <w:p w14:paraId="6155B880" w14:textId="77777777" w:rsidR="002A1F62" w:rsidRPr="006A7EE2" w:rsidRDefault="002A1F62" w:rsidP="002A1F62">
      <w:pPr>
        <w:pStyle w:val="PL"/>
        <w:rPr>
          <w:ins w:id="293" w:author="Liuqingfen" w:date="2020-01-11T11:08:00Z"/>
          <w:lang w:val="en-US"/>
        </w:rPr>
      </w:pPr>
      <w:ins w:id="294" w:author="Liuqingfen" w:date="2020-01-11T11:08:00Z">
        <w:r w:rsidRPr="006A7EE2">
          <w:rPr>
            <w:lang w:val="en-US"/>
          </w:rPr>
          <w:t xml:space="preserve">        '400':</w:t>
        </w:r>
      </w:ins>
    </w:p>
    <w:p w14:paraId="3093E908" w14:textId="77777777" w:rsidR="002A1F62" w:rsidRPr="006A7EE2" w:rsidRDefault="002A1F62" w:rsidP="002A1F62">
      <w:pPr>
        <w:pStyle w:val="PL"/>
        <w:rPr>
          <w:ins w:id="295" w:author="Liuqingfen" w:date="2020-01-11T11:08:00Z"/>
          <w:lang w:val="en-US"/>
        </w:rPr>
      </w:pPr>
      <w:ins w:id="296" w:author="Liuqingfen" w:date="2020-01-11T11:08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355FAC47" w14:textId="77777777" w:rsidR="002A1F62" w:rsidRPr="006A7EE2" w:rsidRDefault="002A1F62" w:rsidP="002A1F62">
      <w:pPr>
        <w:pStyle w:val="PL"/>
        <w:rPr>
          <w:ins w:id="297" w:author="Liuqingfen" w:date="2020-01-11T11:08:00Z"/>
          <w:lang w:val="en-US"/>
        </w:rPr>
      </w:pPr>
      <w:ins w:id="298" w:author="Liuqingfen" w:date="2020-01-11T11:08:00Z">
        <w:r w:rsidRPr="006A7EE2">
          <w:rPr>
            <w:lang w:val="en-US"/>
          </w:rPr>
          <w:t xml:space="preserve">        '403':</w:t>
        </w:r>
      </w:ins>
    </w:p>
    <w:p w14:paraId="3260E780" w14:textId="77777777" w:rsidR="002A1F62" w:rsidRPr="006A7EE2" w:rsidRDefault="002A1F62" w:rsidP="002A1F62">
      <w:pPr>
        <w:pStyle w:val="PL"/>
        <w:rPr>
          <w:ins w:id="299" w:author="Liuqingfen" w:date="2020-01-11T11:08:00Z"/>
          <w:lang w:val="en-US"/>
        </w:rPr>
      </w:pPr>
      <w:ins w:id="300" w:author="Liuqingfen" w:date="2020-01-11T11:08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4A9DECD2" w14:textId="77777777" w:rsidR="002A1F62" w:rsidRPr="006A7EE2" w:rsidRDefault="002A1F62" w:rsidP="002A1F62">
      <w:pPr>
        <w:pStyle w:val="PL"/>
        <w:rPr>
          <w:ins w:id="301" w:author="Liuqingfen" w:date="2020-01-11T11:08:00Z"/>
          <w:lang w:val="en-US"/>
        </w:rPr>
      </w:pPr>
      <w:ins w:id="302" w:author="Liuqingfen" w:date="2020-01-11T11:08:00Z">
        <w:r w:rsidRPr="006A7EE2">
          <w:rPr>
            <w:lang w:val="en-US"/>
          </w:rPr>
          <w:t xml:space="preserve">        '404':</w:t>
        </w:r>
      </w:ins>
    </w:p>
    <w:p w14:paraId="27930D88" w14:textId="77777777" w:rsidR="002A1F62" w:rsidRPr="006A7EE2" w:rsidRDefault="002A1F62" w:rsidP="002A1F62">
      <w:pPr>
        <w:pStyle w:val="PL"/>
        <w:rPr>
          <w:ins w:id="303" w:author="Liuqingfen" w:date="2020-01-11T11:08:00Z"/>
          <w:lang w:val="en-US"/>
        </w:rPr>
      </w:pPr>
      <w:ins w:id="304" w:author="Liuqingfen" w:date="2020-01-11T11:08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4F7ADAB2" w14:textId="77777777" w:rsidR="002A1F62" w:rsidRPr="006A7EE2" w:rsidRDefault="002A1F62" w:rsidP="002A1F62">
      <w:pPr>
        <w:pStyle w:val="PL"/>
        <w:rPr>
          <w:ins w:id="305" w:author="Liuqingfen" w:date="2020-01-11T11:08:00Z"/>
          <w:lang w:val="en-US"/>
        </w:rPr>
      </w:pPr>
      <w:ins w:id="306" w:author="Liuqingfen" w:date="2020-01-11T11:08:00Z">
        <w:r w:rsidRPr="006A7EE2">
          <w:rPr>
            <w:lang w:val="en-US"/>
          </w:rPr>
          <w:t xml:space="preserve">        '500':</w:t>
        </w:r>
      </w:ins>
    </w:p>
    <w:p w14:paraId="3724B2A9" w14:textId="77777777" w:rsidR="002A1F62" w:rsidRPr="006A7EE2" w:rsidRDefault="002A1F62" w:rsidP="002A1F62">
      <w:pPr>
        <w:pStyle w:val="PL"/>
        <w:rPr>
          <w:ins w:id="307" w:author="Liuqingfen" w:date="2020-01-11T11:08:00Z"/>
        </w:rPr>
      </w:pPr>
      <w:ins w:id="308" w:author="Liuqingfen" w:date="2020-01-11T11:08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15E6C8A0" w14:textId="77777777" w:rsidR="002A1F62" w:rsidRPr="006A7EE2" w:rsidRDefault="002A1F62" w:rsidP="002A1F62">
      <w:pPr>
        <w:pStyle w:val="PL"/>
        <w:rPr>
          <w:ins w:id="309" w:author="Liuqingfen" w:date="2020-01-11T11:08:00Z"/>
          <w:lang w:val="en-US"/>
        </w:rPr>
      </w:pPr>
      <w:ins w:id="310" w:author="Liuqingfen" w:date="2020-01-11T11:08:00Z">
        <w:r w:rsidRPr="006A7EE2">
          <w:rPr>
            <w:lang w:val="en-US"/>
          </w:rPr>
          <w:t xml:space="preserve">        '503':</w:t>
        </w:r>
      </w:ins>
    </w:p>
    <w:p w14:paraId="51AB63B0" w14:textId="77777777" w:rsidR="002A1F62" w:rsidRPr="006A7EE2" w:rsidRDefault="002A1F62" w:rsidP="002A1F62">
      <w:pPr>
        <w:pStyle w:val="PL"/>
        <w:rPr>
          <w:ins w:id="311" w:author="Liuqingfen" w:date="2020-01-11T11:08:00Z"/>
          <w:lang w:val="en-US"/>
        </w:rPr>
      </w:pPr>
      <w:ins w:id="312" w:author="Liuqingfen" w:date="2020-01-11T11:08:00Z">
        <w:r w:rsidRPr="006A7EE2">
          <w:t xml:space="preserve">          $ref: 'TS29571_CommonData.yaml#/components/responses/503'</w:t>
        </w:r>
      </w:ins>
    </w:p>
    <w:p w14:paraId="371C2E4E" w14:textId="77777777" w:rsidR="002A1F62" w:rsidRPr="006A7EE2" w:rsidRDefault="002A1F62" w:rsidP="002A1F62">
      <w:pPr>
        <w:pStyle w:val="PL"/>
        <w:rPr>
          <w:ins w:id="313" w:author="Liuqingfen" w:date="2020-01-11T11:08:00Z"/>
        </w:rPr>
      </w:pPr>
      <w:ins w:id="314" w:author="Liuqingfen" w:date="2020-01-11T11:08:00Z">
        <w:r w:rsidRPr="006A7EE2">
          <w:t xml:space="preserve">        default:</w:t>
        </w:r>
      </w:ins>
    </w:p>
    <w:p w14:paraId="20D59964" w14:textId="4F29383B" w:rsidR="002A1F62" w:rsidRPr="006A7EE2" w:rsidRDefault="002A1F62" w:rsidP="002A1F62">
      <w:pPr>
        <w:pStyle w:val="PL"/>
      </w:pPr>
      <w:ins w:id="315" w:author="Liuqingfen" w:date="2020-01-11T11:08:00Z">
        <w:r w:rsidRPr="006A7EE2">
          <w:t xml:space="preserve">          description: Unexpected error</w:t>
        </w:r>
      </w:ins>
    </w:p>
    <w:p w14:paraId="27D882FC" w14:textId="77777777" w:rsidR="002A1F62" w:rsidRPr="006A7EE2" w:rsidRDefault="002A1F62" w:rsidP="002A1F62">
      <w:pPr>
        <w:pStyle w:val="PL"/>
      </w:pPr>
    </w:p>
    <w:p w14:paraId="3825CFBE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t>components:</w:t>
      </w:r>
    </w:p>
    <w:p w14:paraId="1D9F8FD5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securitySchemes:</w:t>
      </w:r>
    </w:p>
    <w:p w14:paraId="0D5D8FC3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oAuth2ClientCredentials:</w:t>
      </w:r>
    </w:p>
    <w:p w14:paraId="5960D3DA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type: oauth2</w:t>
      </w:r>
    </w:p>
    <w:p w14:paraId="72AC2BE2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flows: </w:t>
      </w:r>
    </w:p>
    <w:p w14:paraId="521C6733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clientCredentials: </w:t>
      </w:r>
    </w:p>
    <w:p w14:paraId="26AFF129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tokenUrl: '{nrfApiRoot}/oauth2/token'</w:t>
      </w:r>
    </w:p>
    <w:p w14:paraId="46C37F5F" w14:textId="77777777" w:rsidR="002A1F62" w:rsidRPr="006A7EE2" w:rsidRDefault="002A1F62" w:rsidP="002A1F62">
      <w:pPr>
        <w:pStyle w:val="PL"/>
        <w:rPr>
          <w:lang w:val="en-US"/>
        </w:rPr>
      </w:pPr>
      <w:r w:rsidRPr="006A7EE2">
        <w:rPr>
          <w:lang w:val="en-US"/>
        </w:rPr>
        <w:t xml:space="preserve">          scopes:</w:t>
      </w:r>
    </w:p>
    <w:p w14:paraId="54FA324E" w14:textId="77777777" w:rsidR="002A1F62" w:rsidRPr="006A7EE2" w:rsidRDefault="002A1F62" w:rsidP="002A1F62">
      <w:pPr>
        <w:pStyle w:val="PL"/>
      </w:pPr>
      <w:r w:rsidRPr="006A7EE2">
        <w:t xml:space="preserve">            nudm-uecm: Access to the nudm-uecm API</w:t>
      </w:r>
    </w:p>
    <w:p w14:paraId="3EDD015A" w14:textId="77777777" w:rsidR="00B320CB" w:rsidRPr="0006203E" w:rsidRDefault="00B320CB" w:rsidP="0073776D">
      <w:pPr>
        <w:pStyle w:val="PL"/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2FD6B07" w14:textId="77777777" w:rsidR="008B0F2C" w:rsidRPr="006A7EE2" w:rsidRDefault="008B0F2C" w:rsidP="008B0F2C">
      <w:pPr>
        <w:pStyle w:val="PL"/>
      </w:pPr>
      <w:r w:rsidRPr="006A7EE2">
        <w:t xml:space="preserve">    SmfRegistrationInfo:</w:t>
      </w:r>
    </w:p>
    <w:p w14:paraId="7EFFE4EC" w14:textId="77777777" w:rsidR="008B0F2C" w:rsidRPr="006A7EE2" w:rsidRDefault="008B0F2C" w:rsidP="008B0F2C">
      <w:pPr>
        <w:pStyle w:val="PL"/>
      </w:pPr>
      <w:r w:rsidRPr="006A7EE2">
        <w:t xml:space="preserve">      type: object</w:t>
      </w:r>
    </w:p>
    <w:p w14:paraId="39FE3BD4" w14:textId="77777777" w:rsidR="008B0F2C" w:rsidRPr="006A7EE2" w:rsidRDefault="008B0F2C" w:rsidP="008B0F2C">
      <w:pPr>
        <w:pStyle w:val="PL"/>
      </w:pPr>
      <w:r w:rsidRPr="006A7EE2">
        <w:t xml:space="preserve">      required:</w:t>
      </w:r>
    </w:p>
    <w:p w14:paraId="694A04DC" w14:textId="77777777" w:rsidR="008B0F2C" w:rsidRPr="006A7EE2" w:rsidRDefault="008B0F2C" w:rsidP="008B0F2C">
      <w:pPr>
        <w:pStyle w:val="PL"/>
      </w:pPr>
      <w:r w:rsidRPr="006A7EE2">
        <w:t xml:space="preserve">        - smfRegistrationList</w:t>
      </w:r>
    </w:p>
    <w:p w14:paraId="57A96BC0" w14:textId="77777777" w:rsidR="008B0F2C" w:rsidRPr="006A7EE2" w:rsidRDefault="008B0F2C" w:rsidP="008B0F2C">
      <w:pPr>
        <w:pStyle w:val="PL"/>
      </w:pPr>
      <w:r w:rsidRPr="006A7EE2">
        <w:t xml:space="preserve">      properties:</w:t>
      </w:r>
    </w:p>
    <w:p w14:paraId="199779F2" w14:textId="77777777" w:rsidR="008B0F2C" w:rsidRPr="006A7EE2" w:rsidRDefault="008B0F2C" w:rsidP="008B0F2C">
      <w:pPr>
        <w:pStyle w:val="PL"/>
      </w:pPr>
      <w:r w:rsidRPr="006A7EE2">
        <w:t xml:space="preserve">        smfRegistrationList:</w:t>
      </w:r>
    </w:p>
    <w:p w14:paraId="632E008B" w14:textId="77777777" w:rsidR="008B0F2C" w:rsidRPr="006A7EE2" w:rsidRDefault="008B0F2C" w:rsidP="008B0F2C">
      <w:pPr>
        <w:pStyle w:val="PL"/>
      </w:pPr>
      <w:r w:rsidRPr="006A7EE2">
        <w:t xml:space="preserve">          type: array</w:t>
      </w:r>
    </w:p>
    <w:p w14:paraId="76D7C735" w14:textId="77777777" w:rsidR="008B0F2C" w:rsidRPr="006A7EE2" w:rsidRDefault="008B0F2C" w:rsidP="008B0F2C">
      <w:pPr>
        <w:pStyle w:val="PL"/>
      </w:pPr>
      <w:r w:rsidRPr="006A7EE2">
        <w:t xml:space="preserve">          items:</w:t>
      </w:r>
    </w:p>
    <w:p w14:paraId="4F023FFA" w14:textId="77777777" w:rsidR="008B0F2C" w:rsidRPr="006A7EE2" w:rsidRDefault="008B0F2C" w:rsidP="008B0F2C">
      <w:pPr>
        <w:pStyle w:val="PL"/>
      </w:pPr>
      <w:r w:rsidRPr="006A7EE2">
        <w:t xml:space="preserve">            $ref: '#/components/schemas/SmfRegistration'</w:t>
      </w:r>
    </w:p>
    <w:p w14:paraId="245D4040" w14:textId="77777777" w:rsidR="008B0F2C" w:rsidRDefault="008B0F2C" w:rsidP="008B0F2C">
      <w:pPr>
        <w:pStyle w:val="PL"/>
        <w:rPr>
          <w:ins w:id="316" w:author="Liuqingfen" w:date="2020-01-11T11:21:00Z"/>
        </w:rPr>
      </w:pPr>
      <w:r w:rsidRPr="006A7EE2">
        <w:t xml:space="preserve">          minItems: 1</w:t>
      </w:r>
    </w:p>
    <w:p w14:paraId="310C1E9B" w14:textId="77777777" w:rsidR="00674CC9" w:rsidRDefault="00674CC9" w:rsidP="008B0F2C">
      <w:pPr>
        <w:pStyle w:val="PL"/>
        <w:rPr>
          <w:ins w:id="317" w:author="Liuqingfen" w:date="2020-01-11T11:21:00Z"/>
        </w:rPr>
      </w:pPr>
    </w:p>
    <w:p w14:paraId="243A8A3E" w14:textId="7B75B9FB" w:rsidR="00674CC9" w:rsidRPr="006A7EE2" w:rsidRDefault="00674CC9" w:rsidP="00674CC9">
      <w:pPr>
        <w:pStyle w:val="PL"/>
        <w:rPr>
          <w:ins w:id="318" w:author="Liuqingfen" w:date="2020-01-11T11:21:00Z"/>
        </w:rPr>
      </w:pPr>
      <w:ins w:id="319" w:author="Liuqingfen" w:date="2020-01-11T11:21:00Z">
        <w:r w:rsidRPr="006A7EE2">
          <w:t xml:space="preserve">    </w:t>
        </w:r>
        <w:r>
          <w:t>Amf</w:t>
        </w:r>
        <w:r w:rsidRPr="006A7EE2">
          <w:t>Registration</w:t>
        </w:r>
        <w:r>
          <w:t>s</w:t>
        </w:r>
        <w:r w:rsidRPr="006A7EE2">
          <w:t>:</w:t>
        </w:r>
      </w:ins>
    </w:p>
    <w:p w14:paraId="74D63F51" w14:textId="77777777" w:rsidR="00674CC9" w:rsidRPr="006A7EE2" w:rsidRDefault="00674CC9" w:rsidP="00674CC9">
      <w:pPr>
        <w:pStyle w:val="PL"/>
        <w:rPr>
          <w:ins w:id="320" w:author="Liuqingfen" w:date="2020-01-11T11:21:00Z"/>
        </w:rPr>
      </w:pPr>
      <w:ins w:id="321" w:author="Liuqingfen" w:date="2020-01-11T11:21:00Z">
        <w:r w:rsidRPr="006A7EE2">
          <w:t xml:space="preserve">      type: object</w:t>
        </w:r>
      </w:ins>
    </w:p>
    <w:p w14:paraId="29F6D05C" w14:textId="77777777" w:rsidR="00674CC9" w:rsidRPr="006A7EE2" w:rsidRDefault="00674CC9" w:rsidP="00674CC9">
      <w:pPr>
        <w:pStyle w:val="PL"/>
        <w:rPr>
          <w:ins w:id="322" w:author="Liuqingfen" w:date="2020-01-11T11:21:00Z"/>
        </w:rPr>
      </w:pPr>
      <w:ins w:id="323" w:author="Liuqingfen" w:date="2020-01-11T11:21:00Z">
        <w:r w:rsidRPr="006A7EE2">
          <w:t xml:space="preserve">      properties:</w:t>
        </w:r>
      </w:ins>
    </w:p>
    <w:p w14:paraId="7CA416EF" w14:textId="6F765AF3" w:rsidR="00674CC9" w:rsidRPr="006A7EE2" w:rsidRDefault="00674CC9" w:rsidP="00674CC9">
      <w:pPr>
        <w:pStyle w:val="PL"/>
        <w:rPr>
          <w:ins w:id="324" w:author="Liuqingfen" w:date="2020-01-11T11:21:00Z"/>
        </w:rPr>
      </w:pPr>
      <w:ins w:id="325" w:author="Liuqingfen" w:date="2020-01-11T11:21:00Z">
        <w:r w:rsidRPr="006A7EE2">
          <w:t xml:space="preserve">        </w:t>
        </w:r>
        <w:r w:rsidR="008E1F25">
          <w:t>a</w:t>
        </w:r>
        <w:r w:rsidR="008E1F25" w:rsidRPr="006A7EE2">
          <w:t>mf3GppAccessRegistration</w:t>
        </w:r>
        <w:r w:rsidRPr="006A7EE2">
          <w:t>:</w:t>
        </w:r>
      </w:ins>
    </w:p>
    <w:p w14:paraId="38FEDB94" w14:textId="2DDAD136" w:rsidR="00674CC9" w:rsidDel="008E1F25" w:rsidRDefault="008E1F25" w:rsidP="00674CC9">
      <w:pPr>
        <w:pStyle w:val="PL"/>
        <w:rPr>
          <w:del w:id="326" w:author="Liuqingfen" w:date="2020-01-11T11:22:00Z"/>
        </w:rPr>
      </w:pPr>
      <w:ins w:id="327" w:author="Liuqingfen" w:date="2020-01-11T11:21:00Z">
        <w:r>
          <w:t xml:space="preserve">          </w:t>
        </w:r>
        <w:r w:rsidR="00674CC9" w:rsidRPr="006A7EE2">
          <w:t>$ref: '#/components/schemas/</w:t>
        </w:r>
      </w:ins>
      <w:ins w:id="328" w:author="Liuqingfen" w:date="2020-01-11T11:22:00Z">
        <w:r w:rsidRPr="006A7EE2">
          <w:t>Amf3GppAccessRegistration</w:t>
        </w:r>
      </w:ins>
      <w:ins w:id="329" w:author="Liuqingfen" w:date="2020-01-11T11:21:00Z">
        <w:r w:rsidR="00674CC9" w:rsidRPr="006A7EE2">
          <w:t>'</w:t>
        </w:r>
      </w:ins>
    </w:p>
    <w:p w14:paraId="2378781A" w14:textId="73C09A6A" w:rsidR="008E1F25" w:rsidRPr="006A7EE2" w:rsidRDefault="008E1F25" w:rsidP="008E1F25">
      <w:pPr>
        <w:pStyle w:val="PL"/>
        <w:rPr>
          <w:ins w:id="330" w:author="Liuqingfen" w:date="2020-01-11T11:22:00Z"/>
        </w:rPr>
      </w:pPr>
      <w:ins w:id="331" w:author="Liuqingfen" w:date="2020-01-11T11:22:00Z">
        <w:r w:rsidRPr="006A7EE2">
          <w:t xml:space="preserve">        </w:t>
        </w:r>
        <w:r>
          <w:t>a</w:t>
        </w:r>
        <w:r w:rsidRPr="006A7EE2">
          <w:t>mfNon3GppAccessRegistration:</w:t>
        </w:r>
      </w:ins>
    </w:p>
    <w:p w14:paraId="770F5D3A" w14:textId="2883E940" w:rsidR="008E1F25" w:rsidRPr="008E1F25" w:rsidRDefault="008E1F25" w:rsidP="008E1F25">
      <w:pPr>
        <w:pStyle w:val="PL"/>
        <w:rPr>
          <w:ins w:id="332" w:author="Liuqingfen" w:date="2020-01-11T11:22:00Z"/>
        </w:rPr>
      </w:pPr>
      <w:ins w:id="333" w:author="Liuqingfen" w:date="2020-01-11T11:22:00Z">
        <w:r>
          <w:t xml:space="preserve">          </w:t>
        </w:r>
        <w:r w:rsidRPr="006A7EE2">
          <w:t>$ref: '#/components/schemas/AmfNon3GppAccessRegistration'</w:t>
        </w:r>
      </w:ins>
    </w:p>
    <w:p w14:paraId="28769657" w14:textId="77777777" w:rsidR="008B0F2C" w:rsidRPr="006A7EE2" w:rsidRDefault="008B0F2C" w:rsidP="008B0F2C">
      <w:pPr>
        <w:pStyle w:val="PL"/>
      </w:pPr>
    </w:p>
    <w:p w14:paraId="4E9631B2" w14:textId="3B517DB3" w:rsidR="008B0F2C" w:rsidRDefault="008B0F2C" w:rsidP="008B0F2C"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5C516" w14:textId="77777777" w:rsidR="00DA223A" w:rsidRDefault="00DA223A">
      <w:r>
        <w:separator/>
      </w:r>
    </w:p>
  </w:endnote>
  <w:endnote w:type="continuationSeparator" w:id="0">
    <w:p w14:paraId="2FFBCD9A" w14:textId="77777777" w:rsidR="00DA223A" w:rsidRDefault="00DA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6EBC6" w14:textId="77777777" w:rsidR="00DA223A" w:rsidRDefault="00DA223A">
      <w:r>
        <w:separator/>
      </w:r>
    </w:p>
  </w:footnote>
  <w:footnote w:type="continuationSeparator" w:id="0">
    <w:p w14:paraId="484D898F" w14:textId="77777777" w:rsidR="00DA223A" w:rsidRDefault="00DA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7715BC" w:rsidRDefault="007715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7715BC" w:rsidRDefault="007715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7715BC" w:rsidRDefault="007715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7715BC" w:rsidRDefault="007715B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6203E"/>
    <w:rsid w:val="000750D9"/>
    <w:rsid w:val="000A1F6F"/>
    <w:rsid w:val="000A6394"/>
    <w:rsid w:val="000B0244"/>
    <w:rsid w:val="000B10FA"/>
    <w:rsid w:val="000B7FED"/>
    <w:rsid w:val="000C038A"/>
    <w:rsid w:val="000C6598"/>
    <w:rsid w:val="000F61C9"/>
    <w:rsid w:val="00127083"/>
    <w:rsid w:val="00145D43"/>
    <w:rsid w:val="001550CF"/>
    <w:rsid w:val="0018063A"/>
    <w:rsid w:val="00187CF4"/>
    <w:rsid w:val="00192C46"/>
    <w:rsid w:val="00193DB4"/>
    <w:rsid w:val="00195365"/>
    <w:rsid w:val="001A08B3"/>
    <w:rsid w:val="001A7B60"/>
    <w:rsid w:val="001B0FCE"/>
    <w:rsid w:val="001B2E48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45144"/>
    <w:rsid w:val="0026004D"/>
    <w:rsid w:val="002640DD"/>
    <w:rsid w:val="00275D12"/>
    <w:rsid w:val="00284FEB"/>
    <w:rsid w:val="002860C4"/>
    <w:rsid w:val="002A1F62"/>
    <w:rsid w:val="002A4382"/>
    <w:rsid w:val="002B5741"/>
    <w:rsid w:val="002E6DB5"/>
    <w:rsid w:val="002E70C0"/>
    <w:rsid w:val="00305409"/>
    <w:rsid w:val="0033610D"/>
    <w:rsid w:val="003609EF"/>
    <w:rsid w:val="0036231A"/>
    <w:rsid w:val="0036506B"/>
    <w:rsid w:val="00374DD4"/>
    <w:rsid w:val="00380749"/>
    <w:rsid w:val="00385227"/>
    <w:rsid w:val="003C5391"/>
    <w:rsid w:val="003D41BC"/>
    <w:rsid w:val="003D639D"/>
    <w:rsid w:val="003E1A36"/>
    <w:rsid w:val="003E24BC"/>
    <w:rsid w:val="00407B5B"/>
    <w:rsid w:val="00410371"/>
    <w:rsid w:val="004242F1"/>
    <w:rsid w:val="004469B7"/>
    <w:rsid w:val="0044741C"/>
    <w:rsid w:val="00474110"/>
    <w:rsid w:val="004A1984"/>
    <w:rsid w:val="004B1FC6"/>
    <w:rsid w:val="004B4583"/>
    <w:rsid w:val="004B75B7"/>
    <w:rsid w:val="004D24D0"/>
    <w:rsid w:val="004E1669"/>
    <w:rsid w:val="004E2590"/>
    <w:rsid w:val="004E4995"/>
    <w:rsid w:val="004E4E08"/>
    <w:rsid w:val="004F39D1"/>
    <w:rsid w:val="0050797C"/>
    <w:rsid w:val="00513764"/>
    <w:rsid w:val="0051580D"/>
    <w:rsid w:val="00526B85"/>
    <w:rsid w:val="00531980"/>
    <w:rsid w:val="00536D23"/>
    <w:rsid w:val="00547111"/>
    <w:rsid w:val="00552656"/>
    <w:rsid w:val="005574C4"/>
    <w:rsid w:val="0056014F"/>
    <w:rsid w:val="00570453"/>
    <w:rsid w:val="0057751C"/>
    <w:rsid w:val="00592D74"/>
    <w:rsid w:val="005A3760"/>
    <w:rsid w:val="005A4AFE"/>
    <w:rsid w:val="005B1095"/>
    <w:rsid w:val="005B5C78"/>
    <w:rsid w:val="005C4BC5"/>
    <w:rsid w:val="005C5510"/>
    <w:rsid w:val="005E2C44"/>
    <w:rsid w:val="006029D6"/>
    <w:rsid w:val="00603CC1"/>
    <w:rsid w:val="00621188"/>
    <w:rsid w:val="006257ED"/>
    <w:rsid w:val="006576DD"/>
    <w:rsid w:val="00664175"/>
    <w:rsid w:val="00674CC9"/>
    <w:rsid w:val="00692319"/>
    <w:rsid w:val="00692C11"/>
    <w:rsid w:val="00693B00"/>
    <w:rsid w:val="00695808"/>
    <w:rsid w:val="006A3253"/>
    <w:rsid w:val="006A3615"/>
    <w:rsid w:val="006B0E14"/>
    <w:rsid w:val="006B46FB"/>
    <w:rsid w:val="006E21FB"/>
    <w:rsid w:val="006E2CD5"/>
    <w:rsid w:val="006E5D61"/>
    <w:rsid w:val="006E7312"/>
    <w:rsid w:val="0073776D"/>
    <w:rsid w:val="00752313"/>
    <w:rsid w:val="00755716"/>
    <w:rsid w:val="007715BC"/>
    <w:rsid w:val="00782238"/>
    <w:rsid w:val="00792342"/>
    <w:rsid w:val="007977A8"/>
    <w:rsid w:val="007B512A"/>
    <w:rsid w:val="007B7C9A"/>
    <w:rsid w:val="007C2097"/>
    <w:rsid w:val="007C739D"/>
    <w:rsid w:val="007D6A07"/>
    <w:rsid w:val="007E1DBA"/>
    <w:rsid w:val="007E5EBF"/>
    <w:rsid w:val="007F7259"/>
    <w:rsid w:val="008040A8"/>
    <w:rsid w:val="008110D0"/>
    <w:rsid w:val="008279FA"/>
    <w:rsid w:val="00856BDB"/>
    <w:rsid w:val="008626E7"/>
    <w:rsid w:val="00870EE7"/>
    <w:rsid w:val="008863B9"/>
    <w:rsid w:val="00886BE5"/>
    <w:rsid w:val="008A45A6"/>
    <w:rsid w:val="008B0F2C"/>
    <w:rsid w:val="008D124C"/>
    <w:rsid w:val="008E1F25"/>
    <w:rsid w:val="008E33F1"/>
    <w:rsid w:val="008E4515"/>
    <w:rsid w:val="008E4FFD"/>
    <w:rsid w:val="008F193E"/>
    <w:rsid w:val="008F686C"/>
    <w:rsid w:val="008F68B0"/>
    <w:rsid w:val="008F7803"/>
    <w:rsid w:val="00900D06"/>
    <w:rsid w:val="00903962"/>
    <w:rsid w:val="009148DE"/>
    <w:rsid w:val="0093383E"/>
    <w:rsid w:val="0093384A"/>
    <w:rsid w:val="00941E30"/>
    <w:rsid w:val="00947595"/>
    <w:rsid w:val="009715D0"/>
    <w:rsid w:val="009777D9"/>
    <w:rsid w:val="00991087"/>
    <w:rsid w:val="00991B88"/>
    <w:rsid w:val="009A5753"/>
    <w:rsid w:val="009A579D"/>
    <w:rsid w:val="009E3297"/>
    <w:rsid w:val="009F734F"/>
    <w:rsid w:val="00A0314D"/>
    <w:rsid w:val="00A20334"/>
    <w:rsid w:val="00A246B6"/>
    <w:rsid w:val="00A262E9"/>
    <w:rsid w:val="00A27902"/>
    <w:rsid w:val="00A37901"/>
    <w:rsid w:val="00A47121"/>
    <w:rsid w:val="00A47E70"/>
    <w:rsid w:val="00A50CF0"/>
    <w:rsid w:val="00A56287"/>
    <w:rsid w:val="00A662E6"/>
    <w:rsid w:val="00A70776"/>
    <w:rsid w:val="00A72540"/>
    <w:rsid w:val="00A7671C"/>
    <w:rsid w:val="00A971D5"/>
    <w:rsid w:val="00AA2CBC"/>
    <w:rsid w:val="00AB4268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BD6D90"/>
    <w:rsid w:val="00C05007"/>
    <w:rsid w:val="00C33AED"/>
    <w:rsid w:val="00C6139A"/>
    <w:rsid w:val="00C63DA1"/>
    <w:rsid w:val="00C66BA2"/>
    <w:rsid w:val="00C95985"/>
    <w:rsid w:val="00CB5C36"/>
    <w:rsid w:val="00CB607F"/>
    <w:rsid w:val="00CC3EEE"/>
    <w:rsid w:val="00CC5026"/>
    <w:rsid w:val="00CC68D0"/>
    <w:rsid w:val="00D03F9A"/>
    <w:rsid w:val="00D06D51"/>
    <w:rsid w:val="00D24991"/>
    <w:rsid w:val="00D34CDA"/>
    <w:rsid w:val="00D50255"/>
    <w:rsid w:val="00D66520"/>
    <w:rsid w:val="00D87AF5"/>
    <w:rsid w:val="00D87B2A"/>
    <w:rsid w:val="00DA223A"/>
    <w:rsid w:val="00DB1448"/>
    <w:rsid w:val="00DE34CF"/>
    <w:rsid w:val="00DF43B5"/>
    <w:rsid w:val="00E13F3D"/>
    <w:rsid w:val="00E34898"/>
    <w:rsid w:val="00E6047E"/>
    <w:rsid w:val="00E71BC5"/>
    <w:rsid w:val="00E8079D"/>
    <w:rsid w:val="00E95E19"/>
    <w:rsid w:val="00EB09B7"/>
    <w:rsid w:val="00ED706C"/>
    <w:rsid w:val="00EE19C2"/>
    <w:rsid w:val="00EE2A91"/>
    <w:rsid w:val="00EE7D7C"/>
    <w:rsid w:val="00EF498B"/>
    <w:rsid w:val="00EF5838"/>
    <w:rsid w:val="00F25D98"/>
    <w:rsid w:val="00F300FB"/>
    <w:rsid w:val="00F67A80"/>
    <w:rsid w:val="00F81625"/>
    <w:rsid w:val="00FB6386"/>
    <w:rsid w:val="00FD1325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F780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78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68D41-8945-4597-A7E7-A0B8D9C4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3134</TotalTime>
  <Pages>11</Pages>
  <Words>2111</Words>
  <Characters>12038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97</cp:revision>
  <cp:lastPrinted>1900-01-01T08:00:00Z</cp:lastPrinted>
  <dcterms:created xsi:type="dcterms:W3CDTF">2019-12-16T03:49:00Z</dcterms:created>
  <dcterms:modified xsi:type="dcterms:W3CDTF">2020-02-12T10:49:00Z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(3)nlBbsGG465KiebzOdMPGybnvlbRFRcEH3MSU5OYxGcqqYWiIfY6WlMm3LJ0ezO5L34gXC+OS
0A4TVx8nhAQ9xEQubtGBXx1vFqtd5Afx0zaa90XA9/N1eeUK3rtJw/PCRW2QXDtWktUyEMO0
xEbxrMDg9vXiSkg15oVZgTZ2KHF33z6PV9Bo6lVilaxT1ouKcOro+VbzliIymbW6ST+w3Mmu
UK3heXRnn3/kYN4MRV</vt:lpwstr>
  </property>
  <property fmtid="{D5CDD505-2E9C-101B-9397-08002B2CF9AE}" pid="22" name="_2015_ms_pID_7253431">
    <vt:lpwstr>/GR0spPpA5QTYSTZTAn1um8VkAxiZc0XL59a3A6bHdzJc8STSEU+T8
vBOU85lGWE1fHNPn1xX4nVGJ2udxCvjDRH/gTSH7IfrbJrG1bMLXrQgLKEjjxb/qO95xyrw9
ckRhTFK2DYlrlPNGgkHV3mnfNI4gRYQiVUJs1Q1uRwh2yy5EOWX27O/vodjaq/s7ZG2MuDUK
8t5gGgf0UUhdUZ/JchAnTroVJbrH54COiUnu</vt:lpwstr>
  </property>
  <property fmtid="{D5CDD505-2E9C-101B-9397-08002B2CF9AE}" pid="23" name="_2015_ms_pID_7253432">
    <vt:lpwstr>UuLr36tMPEZukPTF3qAoJgE=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